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162FF7" w14:textId="45AEF7FE" w:rsidR="002C3589" w:rsidRPr="00A20C93" w:rsidRDefault="002C3589" w:rsidP="002C3589">
      <w:pPr>
        <w:pStyle w:val="CRCoverPage"/>
        <w:tabs>
          <w:tab w:val="right" w:pos="9639"/>
        </w:tabs>
        <w:spacing w:after="0"/>
        <w:rPr>
          <w:rFonts w:eastAsia="Times New Roman"/>
          <w:b/>
          <w:noProof/>
          <w:sz w:val="24"/>
          <w:lang w:val="en-US"/>
        </w:rPr>
      </w:pPr>
      <w:r w:rsidRPr="00A20C93">
        <w:rPr>
          <w:b/>
          <w:noProof/>
          <w:sz w:val="24"/>
          <w:lang w:val="en-US"/>
        </w:rPr>
        <w:t>3GPP TSG-SA WG6 Meeting #6</w:t>
      </w:r>
      <w:r>
        <w:rPr>
          <w:b/>
          <w:noProof/>
          <w:sz w:val="24"/>
          <w:lang w:val="en-US"/>
        </w:rPr>
        <w:t>9</w:t>
      </w:r>
      <w:r w:rsidRPr="00A20C93">
        <w:rPr>
          <w:b/>
          <w:noProof/>
          <w:sz w:val="24"/>
          <w:lang w:val="en-US"/>
        </w:rPr>
        <w:tab/>
      </w:r>
      <w:bookmarkStart w:id="0" w:name="_Hlk169101515"/>
      <w:r w:rsidRPr="00A20C93">
        <w:rPr>
          <w:b/>
          <w:noProof/>
          <w:sz w:val="24"/>
          <w:lang w:val="en-US"/>
        </w:rPr>
        <w:t>S6-</w:t>
      </w:r>
      <w:bookmarkEnd w:id="0"/>
      <w:r w:rsidR="00202C18" w:rsidRPr="00A20C93">
        <w:rPr>
          <w:b/>
          <w:noProof/>
          <w:sz w:val="24"/>
          <w:lang w:val="en-US"/>
        </w:rPr>
        <w:t>25</w:t>
      </w:r>
      <w:r w:rsidR="00202C18">
        <w:rPr>
          <w:b/>
          <w:noProof/>
          <w:sz w:val="24"/>
          <w:lang w:val="en-US"/>
        </w:rPr>
        <w:t>40</w:t>
      </w:r>
      <w:r w:rsidR="009F3A4E">
        <w:rPr>
          <w:b/>
          <w:noProof/>
          <w:sz w:val="24"/>
          <w:lang w:val="en-US"/>
        </w:rPr>
        <w:t>63</w:t>
      </w:r>
    </w:p>
    <w:p w14:paraId="443AE94D" w14:textId="77777777" w:rsidR="002C3589" w:rsidRDefault="002C3589" w:rsidP="002C3589">
      <w:pPr>
        <w:pStyle w:val="CRCoverPage"/>
        <w:tabs>
          <w:tab w:val="right" w:pos="9639"/>
        </w:tabs>
        <w:spacing w:after="0"/>
        <w:rPr>
          <w:b/>
          <w:noProof/>
          <w:sz w:val="24"/>
        </w:rPr>
      </w:pPr>
      <w:r>
        <w:rPr>
          <w:rFonts w:cs="Arial"/>
          <w:b/>
          <w:noProof/>
          <w:sz w:val="24"/>
        </w:rPr>
        <w:t>Wuhan, P.R.China</w:t>
      </w:r>
      <w:r w:rsidRPr="007A49BD">
        <w:rPr>
          <w:rFonts w:cs="Arial"/>
          <w:b/>
          <w:sz w:val="24"/>
          <w:szCs w:val="24"/>
        </w:rPr>
        <w:t xml:space="preserve">, </w:t>
      </w:r>
      <w:r>
        <w:rPr>
          <w:rFonts w:cs="Arial"/>
          <w:b/>
          <w:sz w:val="24"/>
          <w:szCs w:val="24"/>
        </w:rPr>
        <w:t>13</w:t>
      </w:r>
      <w:r w:rsidRPr="007A49BD">
        <w:rPr>
          <w:rFonts w:cs="Arial"/>
          <w:b/>
          <w:sz w:val="24"/>
          <w:szCs w:val="24"/>
          <w:vertAlign w:val="superscript"/>
        </w:rPr>
        <w:t>th</w:t>
      </w:r>
      <w:r w:rsidRPr="007A49BD">
        <w:rPr>
          <w:rFonts w:cs="Arial"/>
          <w:b/>
          <w:sz w:val="24"/>
          <w:szCs w:val="24"/>
        </w:rPr>
        <w:t xml:space="preserve"> – </w:t>
      </w:r>
      <w:r>
        <w:rPr>
          <w:rFonts w:cs="Arial"/>
          <w:b/>
          <w:sz w:val="24"/>
          <w:szCs w:val="24"/>
        </w:rPr>
        <w:t>17</w:t>
      </w:r>
      <w:r w:rsidRPr="00A31859">
        <w:rPr>
          <w:rFonts w:cs="Arial"/>
          <w:b/>
          <w:sz w:val="24"/>
          <w:szCs w:val="24"/>
          <w:vertAlign w:val="superscript"/>
        </w:rPr>
        <w:t>th</w:t>
      </w:r>
      <w:r>
        <w:rPr>
          <w:rFonts w:cs="Arial"/>
          <w:b/>
          <w:sz w:val="24"/>
          <w:szCs w:val="24"/>
        </w:rPr>
        <w:t xml:space="preserve"> October</w:t>
      </w:r>
      <w:r w:rsidRPr="007A49BD">
        <w:rPr>
          <w:rFonts w:cs="Arial"/>
          <w:b/>
          <w:bCs/>
          <w:sz w:val="24"/>
          <w:szCs w:val="24"/>
        </w:rPr>
        <w:t xml:space="preserve"> </w:t>
      </w:r>
      <w:r w:rsidRPr="007A49BD">
        <w:rPr>
          <w:b/>
          <w:noProof/>
          <w:sz w:val="24"/>
          <w:szCs w:val="24"/>
        </w:rPr>
        <w:t>2025</w:t>
      </w:r>
      <w:r>
        <w:rPr>
          <w:b/>
          <w:noProof/>
          <w:sz w:val="24"/>
        </w:rPr>
        <w:tab/>
        <w:t>(revision of S6-253xxx)</w:t>
      </w:r>
    </w:p>
    <w:p w14:paraId="7CB45193" w14:textId="27732CA0"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1826F76" w:rsidR="001E41F3" w:rsidRPr="00410371" w:rsidRDefault="003C3A51" w:rsidP="00E13F3D">
            <w:pPr>
              <w:pStyle w:val="CRCoverPage"/>
              <w:spacing w:after="0"/>
              <w:jc w:val="right"/>
              <w:rPr>
                <w:b/>
                <w:noProof/>
                <w:sz w:val="28"/>
                <w:lang w:eastAsia="zh-CN"/>
              </w:rPr>
            </w:pPr>
            <w:r>
              <w:rPr>
                <w:rFonts w:hint="eastAsia"/>
                <w:b/>
                <w:noProof/>
                <w:sz w:val="28"/>
                <w:lang w:eastAsia="zh-CN"/>
              </w:rPr>
              <w:t>2</w:t>
            </w:r>
            <w:r>
              <w:rPr>
                <w:b/>
                <w:noProof/>
                <w:sz w:val="28"/>
                <w:lang w:eastAsia="zh-CN"/>
              </w:rPr>
              <w:t>3.222</w:t>
            </w:r>
          </w:p>
        </w:tc>
        <w:tc>
          <w:tcPr>
            <w:tcW w:w="709" w:type="dxa"/>
          </w:tcPr>
          <w:p w14:paraId="77009707" w14:textId="77777777" w:rsidR="001E41F3" w:rsidRPr="00202C18" w:rsidRDefault="001E41F3">
            <w:pPr>
              <w:pStyle w:val="CRCoverPage"/>
              <w:spacing w:after="0"/>
              <w:jc w:val="center"/>
              <w:rPr>
                <w:b/>
                <w:bCs/>
                <w:noProof/>
                <w:sz w:val="28"/>
              </w:rPr>
            </w:pPr>
            <w:r w:rsidRPr="00202C18">
              <w:rPr>
                <w:b/>
                <w:bCs/>
                <w:noProof/>
                <w:sz w:val="28"/>
              </w:rPr>
              <w:t>CR</w:t>
            </w:r>
          </w:p>
        </w:tc>
        <w:tc>
          <w:tcPr>
            <w:tcW w:w="1276" w:type="dxa"/>
            <w:shd w:val="pct30" w:color="FFFF00" w:fill="auto"/>
          </w:tcPr>
          <w:p w14:paraId="6CAED29D" w14:textId="7C3A34C7" w:rsidR="001E41F3" w:rsidRPr="00202C18" w:rsidRDefault="009F3A4E" w:rsidP="00547111">
            <w:pPr>
              <w:pStyle w:val="CRCoverPage"/>
              <w:spacing w:after="0"/>
              <w:rPr>
                <w:b/>
                <w:bCs/>
                <w:noProof/>
                <w:sz w:val="28"/>
              </w:rPr>
            </w:pPr>
            <w:r w:rsidRPr="009F3A4E">
              <w:rPr>
                <w:b/>
                <w:bCs/>
                <w:noProof/>
                <w:sz w:val="28"/>
              </w:rPr>
              <w:t>0324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94E5C68" w:rsidR="001E41F3" w:rsidRPr="00410371" w:rsidRDefault="00D5483E" w:rsidP="00E13F3D">
            <w:pPr>
              <w:pStyle w:val="CRCoverPage"/>
              <w:spacing w:after="0"/>
              <w:jc w:val="center"/>
              <w:rPr>
                <w:b/>
                <w:noProof/>
              </w:rPr>
            </w:pPr>
            <w:r>
              <w:fldChar w:fldCharType="begin"/>
            </w:r>
            <w:r>
              <w:instrText xml:space="preserve"> DOCPROPERTY  Revision  \* MERGEFORMAT </w:instrText>
            </w:r>
            <w:r>
              <w:fldChar w:fldCharType="separate"/>
            </w:r>
            <w:r w:rsidR="003C3A51">
              <w:rPr>
                <w:rFonts w:hint="eastAsia"/>
                <w:b/>
                <w:noProof/>
                <w:sz w:val="28"/>
                <w:lang w:eastAsia="zh-CN"/>
              </w:rPr>
              <w:t>--</w:t>
            </w:r>
            <w:r>
              <w:rPr>
                <w:b/>
                <w:noProof/>
                <w:sz w:val="28"/>
                <w:lang w:eastAsia="zh-CN"/>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0B4F18C" w:rsidR="001E41F3" w:rsidRPr="00410371" w:rsidRDefault="00D5483E">
            <w:pPr>
              <w:pStyle w:val="CRCoverPage"/>
              <w:spacing w:after="0"/>
              <w:jc w:val="center"/>
              <w:rPr>
                <w:noProof/>
                <w:sz w:val="28"/>
              </w:rPr>
            </w:pPr>
            <w:r>
              <w:fldChar w:fldCharType="begin"/>
            </w:r>
            <w:r>
              <w:instrText xml:space="preserve"> DOCPROPERTY  Version  \* MERGEFORMAT </w:instrText>
            </w:r>
            <w:r>
              <w:fldChar w:fldCharType="separate"/>
            </w:r>
            <w:r w:rsidR="003C3A51">
              <w:rPr>
                <w:b/>
                <w:noProof/>
                <w:sz w:val="28"/>
              </w:rPr>
              <w:t>19.</w:t>
            </w:r>
            <w:r w:rsidR="009F3A4E">
              <w:rPr>
                <w:b/>
                <w:noProof/>
                <w:sz w:val="28"/>
              </w:rPr>
              <w:t>7</w:t>
            </w:r>
            <w:r w:rsidR="003C3A5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A7067BA" w:rsidR="00F25D98" w:rsidRDefault="00AB4267" w:rsidP="001E41F3">
            <w:pPr>
              <w:pStyle w:val="CRCoverPage"/>
              <w:spacing w:after="0"/>
              <w:jc w:val="center"/>
              <w:rPr>
                <w:b/>
                <w:bCs/>
                <w:caps/>
                <w:noProof/>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B0F9734" w:rsidR="001E41F3" w:rsidRDefault="006073AE">
            <w:pPr>
              <w:pStyle w:val="CRCoverPage"/>
              <w:spacing w:after="0"/>
              <w:ind w:left="100"/>
              <w:rPr>
                <w:noProof/>
              </w:rPr>
            </w:pPr>
            <w:r>
              <w:rPr>
                <w:rFonts w:hint="eastAsia"/>
                <w:lang w:eastAsia="zh-CN"/>
              </w:rPr>
              <w:t>Improvements</w:t>
            </w:r>
            <w:r>
              <w:t xml:space="preserve"> </w:t>
            </w:r>
            <w:r>
              <w:rPr>
                <w:rFonts w:hint="eastAsia"/>
                <w:lang w:eastAsia="zh-CN"/>
              </w:rPr>
              <w:t>on</w:t>
            </w:r>
            <w:r>
              <w:t xml:space="preserve"> </w:t>
            </w:r>
            <w:r>
              <w:rPr>
                <w:rFonts w:hint="eastAsia"/>
                <w:lang w:eastAsia="zh-CN"/>
              </w:rPr>
              <w:t>CAPIF</w:t>
            </w:r>
            <w:r>
              <w:t xml:space="preserve"> </w:t>
            </w:r>
            <w:r>
              <w:rPr>
                <w:lang w:eastAsia="zh-CN"/>
              </w:rPr>
              <w:t>framework</w:t>
            </w:r>
            <w:r>
              <w:t xml:space="preserve"> </w:t>
            </w:r>
            <w:r>
              <w:rPr>
                <w:rFonts w:hint="eastAsia"/>
                <w:lang w:eastAsia="zh-CN"/>
              </w:rPr>
              <w:t>description</w:t>
            </w:r>
            <w: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295D361" w:rsidR="001E41F3" w:rsidRDefault="00AB4267">
            <w:pPr>
              <w:pStyle w:val="CRCoverPage"/>
              <w:spacing w:after="0"/>
              <w:ind w:left="100"/>
              <w:rPr>
                <w:noProof/>
              </w:rPr>
            </w:pPr>
            <w: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AB52EC8" w:rsidR="001E41F3" w:rsidRDefault="00BC76AA" w:rsidP="00547111">
            <w:pPr>
              <w:pStyle w:val="CRCoverPage"/>
              <w:spacing w:after="0"/>
              <w:ind w:left="100"/>
              <w:rPr>
                <w:noProof/>
              </w:rPr>
            </w:pPr>
            <w:r>
              <w:t>SA6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8829F2D" w:rsidR="001E41F3" w:rsidRDefault="00AB4267">
            <w:pPr>
              <w:pStyle w:val="CRCoverPage"/>
              <w:spacing w:after="0"/>
              <w:ind w:left="100"/>
              <w:rPr>
                <w:noProof/>
              </w:rPr>
            </w:pPr>
            <w:r w:rsidRPr="00AB4267">
              <w:t>SEAL_Ph4</w:t>
            </w:r>
            <w:r w:rsidR="00202C18">
              <w:t>_APP</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D34D089" w:rsidR="001E41F3" w:rsidRDefault="00D5483E">
            <w:pPr>
              <w:pStyle w:val="CRCoverPage"/>
              <w:spacing w:after="0"/>
              <w:ind w:left="100"/>
              <w:rPr>
                <w:noProof/>
              </w:rPr>
            </w:pPr>
            <w:r>
              <w:fldChar w:fldCharType="begin"/>
            </w:r>
            <w:r>
              <w:instrText xml:space="preserve"> DOCPROPERTY  ResDate  \* MERGEFORMAT </w:instrText>
            </w:r>
            <w:r>
              <w:fldChar w:fldCharType="separate"/>
            </w:r>
            <w:r w:rsidR="00AB4267">
              <w:rPr>
                <w:noProof/>
              </w:rPr>
              <w:t>2025</w:t>
            </w:r>
            <w:r>
              <w:rPr>
                <w:noProof/>
              </w:rPr>
              <w:fldChar w:fldCharType="end"/>
            </w:r>
            <w:r w:rsidR="006073AE">
              <w:rPr>
                <w:noProof/>
              </w:rPr>
              <w:t>-10-06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72755FE" w:rsidR="001E41F3" w:rsidRDefault="00AB4267"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57A06A4" w:rsidR="001E41F3" w:rsidRDefault="00D5483E">
            <w:pPr>
              <w:pStyle w:val="CRCoverPage"/>
              <w:spacing w:after="0"/>
              <w:ind w:left="100"/>
              <w:rPr>
                <w:noProof/>
              </w:rPr>
            </w:pPr>
            <w:r>
              <w:fldChar w:fldCharType="begin"/>
            </w:r>
            <w:r>
              <w:instrText xml:space="preserve"> DOCPROPERTY  Release  \* MERGEFORMAT </w:instrText>
            </w:r>
            <w:r>
              <w:fldChar w:fldCharType="separate"/>
            </w:r>
            <w:r w:rsidR="00AB4267">
              <w:rPr>
                <w:i/>
                <w:noProof/>
                <w:sz w:val="18"/>
              </w:rPr>
              <w:t>Rel-20</w:t>
            </w:r>
            <w:r>
              <w:rPr>
                <w:i/>
                <w:noProof/>
                <w:sz w:val="18"/>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6B5B5AD" w14:textId="7613A319" w:rsidR="006073AE" w:rsidRDefault="006073AE" w:rsidP="006073AE">
            <w:pPr>
              <w:pStyle w:val="CRCoverPage"/>
              <w:spacing w:after="0"/>
              <w:rPr>
                <w:noProof/>
                <w:lang w:eastAsia="zh-CN"/>
              </w:rPr>
            </w:pPr>
            <w:r>
              <w:rPr>
                <w:rFonts w:hint="eastAsia"/>
                <w:noProof/>
                <w:lang w:eastAsia="zh-CN"/>
              </w:rPr>
              <w:t>There</w:t>
            </w:r>
            <w:r>
              <w:rPr>
                <w:noProof/>
                <w:lang w:eastAsia="zh-CN"/>
              </w:rPr>
              <w:t xml:space="preserve"> </w:t>
            </w:r>
            <w:r>
              <w:rPr>
                <w:rFonts w:hint="eastAsia"/>
                <w:noProof/>
                <w:lang w:eastAsia="zh-CN"/>
              </w:rPr>
              <w:t>are</w:t>
            </w:r>
            <w:r>
              <w:rPr>
                <w:noProof/>
                <w:lang w:eastAsia="zh-CN"/>
              </w:rPr>
              <w:t xml:space="preserve"> </w:t>
            </w:r>
            <w:r>
              <w:rPr>
                <w:rFonts w:hint="eastAsia"/>
                <w:noProof/>
                <w:lang w:eastAsia="zh-CN"/>
              </w:rPr>
              <w:t>two</w:t>
            </w:r>
            <w:r>
              <w:rPr>
                <w:noProof/>
                <w:lang w:eastAsia="zh-CN"/>
              </w:rPr>
              <w:t xml:space="preserve"> </w:t>
            </w:r>
            <w:r>
              <w:rPr>
                <w:rFonts w:hint="eastAsia"/>
                <w:noProof/>
                <w:lang w:eastAsia="zh-CN"/>
              </w:rPr>
              <w:t>types</w:t>
            </w:r>
            <w:r>
              <w:rPr>
                <w:noProof/>
                <w:lang w:eastAsia="zh-CN"/>
              </w:rPr>
              <w:t xml:space="preserve"> </w:t>
            </w:r>
            <w:r>
              <w:rPr>
                <w:rFonts w:hint="eastAsia"/>
                <w:noProof/>
                <w:lang w:eastAsia="zh-CN"/>
              </w:rPr>
              <w:t>API</w:t>
            </w:r>
            <w:r>
              <w:rPr>
                <w:noProof/>
                <w:lang w:eastAsia="zh-CN"/>
              </w:rPr>
              <w:t xml:space="preserve"> </w:t>
            </w:r>
            <w:r>
              <w:rPr>
                <w:rFonts w:hint="eastAsia"/>
                <w:noProof/>
                <w:lang w:eastAsia="zh-CN"/>
              </w:rPr>
              <w:t>exposing</w:t>
            </w:r>
            <w:r>
              <w:rPr>
                <w:noProof/>
                <w:lang w:eastAsia="zh-CN"/>
              </w:rPr>
              <w:t xml:space="preserve"> </w:t>
            </w:r>
            <w:r>
              <w:rPr>
                <w:rFonts w:hint="eastAsia"/>
                <w:noProof/>
                <w:lang w:eastAsia="zh-CN"/>
              </w:rPr>
              <w:t>functions</w:t>
            </w:r>
            <w:r>
              <w:rPr>
                <w:noProof/>
                <w:lang w:eastAsia="zh-CN"/>
              </w:rPr>
              <w:t xml:space="preserve"> supported in 3GPP API frame system: 1) Border AEF for interacting with external API invoker normally deployed in API gateway. 2) API service logic execution AEF for processing service logical requested by API invoker</w:t>
            </w:r>
            <w:r>
              <w:rPr>
                <w:rFonts w:hint="eastAsia"/>
                <w:noProof/>
                <w:lang w:eastAsia="zh-CN"/>
              </w:rPr>
              <w:t>(</w:t>
            </w:r>
            <w:r>
              <w:rPr>
                <w:noProof/>
                <w:lang w:eastAsia="zh-CN"/>
              </w:rPr>
              <w:t>s) normally supported by any network/service layer function entit</w:t>
            </w:r>
            <w:r w:rsidR="00F226C4">
              <w:rPr>
                <w:noProof/>
                <w:lang w:eastAsia="zh-CN"/>
              </w:rPr>
              <w:t>y which support exposed services(e.g.,locaion service, QoS gurantee for application traffic transmission)</w:t>
            </w:r>
            <w:r>
              <w:rPr>
                <w:noProof/>
                <w:lang w:eastAsia="zh-CN"/>
              </w:rPr>
              <w:t xml:space="preserve">.   </w:t>
            </w:r>
          </w:p>
          <w:p w14:paraId="66AC1F5E" w14:textId="2A1659AC" w:rsidR="00AB1E46" w:rsidRDefault="00AB1E46" w:rsidP="00046293">
            <w:pPr>
              <w:pStyle w:val="CRCoverPage"/>
              <w:spacing w:after="0"/>
              <w:rPr>
                <w:noProof/>
                <w:lang w:eastAsia="zh-CN"/>
              </w:rPr>
            </w:pPr>
            <w:r>
              <w:rPr>
                <w:noProof/>
                <w:lang w:eastAsia="zh-CN"/>
              </w:rPr>
              <w:t xml:space="preserve"> </w:t>
            </w:r>
            <w:r w:rsidR="00046293">
              <w:rPr>
                <w:noProof/>
                <w:lang w:eastAsia="zh-CN"/>
              </w:rPr>
              <w:t xml:space="preserve">  </w:t>
            </w:r>
            <w:r>
              <w:rPr>
                <w:noProof/>
                <w:lang w:eastAsia="zh-CN"/>
              </w:rPr>
              <w:t>However,</w:t>
            </w:r>
            <w:r w:rsidR="00F226C4">
              <w:rPr>
                <w:noProof/>
                <w:lang w:eastAsia="zh-CN"/>
              </w:rPr>
              <w:t>there are serveral issues existing in current TS which may cause confusion as the following:</w:t>
            </w:r>
            <w:r>
              <w:rPr>
                <w:noProof/>
                <w:lang w:eastAsia="zh-CN"/>
              </w:rPr>
              <w:t xml:space="preserve"> </w:t>
            </w:r>
          </w:p>
          <w:p w14:paraId="6EB02AA0" w14:textId="77777777" w:rsidR="003D2AEE" w:rsidRDefault="00F226C4" w:rsidP="00F226C4">
            <w:pPr>
              <w:pStyle w:val="CRCoverPage"/>
              <w:numPr>
                <w:ilvl w:val="0"/>
                <w:numId w:val="6"/>
              </w:numPr>
              <w:spacing w:after="0"/>
              <w:rPr>
                <w:noProof/>
                <w:lang w:eastAsia="zh-CN"/>
              </w:rPr>
            </w:pPr>
            <w:r>
              <w:rPr>
                <w:noProof/>
                <w:lang w:eastAsia="zh-CN"/>
              </w:rPr>
              <w:t xml:space="preserve">The defintion and function element description of </w:t>
            </w:r>
            <w:r>
              <w:rPr>
                <w:rFonts w:hint="eastAsia"/>
                <w:noProof/>
                <w:lang w:eastAsia="zh-CN"/>
              </w:rPr>
              <w:t>AEF</w:t>
            </w:r>
            <w:r>
              <w:rPr>
                <w:noProof/>
                <w:lang w:eastAsia="zh-CN"/>
              </w:rPr>
              <w:t xml:space="preserve"> </w:t>
            </w:r>
            <w:r>
              <w:rPr>
                <w:rFonts w:hint="eastAsia"/>
                <w:noProof/>
                <w:lang w:eastAsia="zh-CN"/>
              </w:rPr>
              <w:t>does</w:t>
            </w:r>
            <w:r>
              <w:rPr>
                <w:noProof/>
                <w:lang w:eastAsia="zh-CN"/>
              </w:rPr>
              <w:t xml:space="preserve"> </w:t>
            </w:r>
            <w:r>
              <w:rPr>
                <w:rFonts w:hint="eastAsia"/>
                <w:noProof/>
                <w:lang w:eastAsia="zh-CN"/>
              </w:rPr>
              <w:t>not</w:t>
            </w:r>
            <w:r>
              <w:rPr>
                <w:noProof/>
                <w:lang w:eastAsia="zh-CN"/>
              </w:rPr>
              <w:t xml:space="preserve"> </w:t>
            </w:r>
            <w:r>
              <w:rPr>
                <w:rFonts w:hint="eastAsia"/>
                <w:noProof/>
                <w:lang w:eastAsia="zh-CN"/>
              </w:rPr>
              <w:t>cover</w:t>
            </w:r>
            <w:r>
              <w:rPr>
                <w:noProof/>
                <w:lang w:eastAsia="zh-CN"/>
              </w:rPr>
              <w:t xml:space="preserve"> API service logic execution</w:t>
            </w:r>
            <w:r>
              <w:rPr>
                <w:rFonts w:hint="eastAsia"/>
                <w:noProof/>
                <w:lang w:eastAsia="zh-CN"/>
              </w:rPr>
              <w:t>.</w:t>
            </w:r>
          </w:p>
          <w:p w14:paraId="708AA7DE" w14:textId="1F2B76CB" w:rsidR="00F226C4" w:rsidRDefault="00F226C4" w:rsidP="00F226C4">
            <w:pPr>
              <w:pStyle w:val="CRCoverPage"/>
              <w:numPr>
                <w:ilvl w:val="0"/>
                <w:numId w:val="6"/>
              </w:numPr>
              <w:spacing w:after="0"/>
              <w:rPr>
                <w:noProof/>
                <w:lang w:eastAsia="zh-CN"/>
              </w:rPr>
            </w:pPr>
            <w:r>
              <w:rPr>
                <w:noProof/>
                <w:lang w:eastAsia="zh-CN"/>
              </w:rPr>
              <w:t xml:space="preserve">No clear </w:t>
            </w:r>
            <w:r w:rsidR="00323F24">
              <w:rPr>
                <w:noProof/>
                <w:lang w:eastAsia="zh-CN"/>
              </w:rPr>
              <w:t xml:space="preserve">description for </w:t>
            </w:r>
            <w:r>
              <w:rPr>
                <w:noProof/>
                <w:lang w:eastAsia="zh-CN"/>
              </w:rPr>
              <w:t>distinguishing two type</w:t>
            </w:r>
            <w:r w:rsidR="00323F24">
              <w:rPr>
                <w:noProof/>
                <w:lang w:eastAsia="zh-CN"/>
              </w:rPr>
              <w:t>s</w:t>
            </w:r>
            <w:r>
              <w:rPr>
                <w:noProof/>
                <w:lang w:eastAsia="zh-CN"/>
              </w:rPr>
              <w:t xml:space="preserve"> of AEF in the archieture which will cause the cofusion about how to implement and deploy </w:t>
            </w:r>
            <w:r w:rsidR="007E2F04">
              <w:rPr>
                <w:noProof/>
                <w:lang w:eastAsia="zh-CN"/>
              </w:rPr>
              <w:t xml:space="preserve">different features of </w:t>
            </w:r>
            <w:r>
              <w:rPr>
                <w:noProof/>
                <w:lang w:eastAsia="zh-CN"/>
              </w:rPr>
              <w:t>AEF</w:t>
            </w:r>
            <w:r w:rsidR="00323F24">
              <w:rPr>
                <w:noProof/>
                <w:lang w:eastAsia="zh-CN"/>
              </w:rPr>
              <w:t xml:space="preserve"> in</w:t>
            </w:r>
            <w:r>
              <w:rPr>
                <w:noProof/>
                <w:lang w:eastAsia="zh-CN"/>
              </w:rPr>
              <w:t xml:space="preserve"> the real expsoure system</w:t>
            </w:r>
            <w:r w:rsidR="007E2F04">
              <w:rPr>
                <w:noProof/>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3E6FC5"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EF8492" w14:textId="1F53A54E" w:rsidR="001E41F3" w:rsidRDefault="007E2F04" w:rsidP="00A87D94">
            <w:pPr>
              <w:pStyle w:val="CRCoverPage"/>
              <w:spacing w:after="0"/>
            </w:pPr>
            <w:r>
              <w:rPr>
                <w:noProof/>
                <w:lang w:eastAsia="zh-CN"/>
              </w:rPr>
              <w:t>1</w:t>
            </w:r>
            <w:r w:rsidR="00A87D94">
              <w:rPr>
                <w:noProof/>
                <w:lang w:eastAsia="zh-CN"/>
              </w:rPr>
              <w:t>.</w:t>
            </w:r>
            <w:r w:rsidR="003D2AEE">
              <w:rPr>
                <w:noProof/>
                <w:lang w:eastAsia="zh-CN"/>
              </w:rPr>
              <w:t xml:space="preserve"> </w:t>
            </w:r>
            <w:r w:rsidR="007E42CD">
              <w:rPr>
                <w:noProof/>
                <w:lang w:eastAsia="zh-CN"/>
              </w:rPr>
              <w:t xml:space="preserve">Adding the </w:t>
            </w:r>
            <w:r>
              <w:rPr>
                <w:noProof/>
                <w:lang w:eastAsia="zh-CN"/>
              </w:rPr>
              <w:t xml:space="preserve">description of </w:t>
            </w:r>
            <w:r w:rsidR="003D2AEE">
              <w:rPr>
                <w:noProof/>
                <w:lang w:eastAsia="zh-CN"/>
              </w:rPr>
              <w:t>service execution</w:t>
            </w:r>
            <w:r>
              <w:rPr>
                <w:noProof/>
                <w:lang w:eastAsia="zh-CN"/>
              </w:rPr>
              <w:t xml:space="preserve"> AEF</w:t>
            </w:r>
            <w:r w:rsidR="003D2AEE">
              <w:rPr>
                <w:noProof/>
                <w:lang w:eastAsia="zh-CN"/>
              </w:rPr>
              <w:t xml:space="preserve"> </w:t>
            </w:r>
            <w:r w:rsidR="007E42CD">
              <w:rPr>
                <w:noProof/>
                <w:lang w:eastAsia="zh-CN"/>
              </w:rPr>
              <w:t xml:space="preserve">to </w:t>
            </w:r>
            <w:r w:rsidR="003D2AEE">
              <w:rPr>
                <w:noProof/>
                <w:lang w:eastAsia="zh-CN"/>
              </w:rPr>
              <w:t>the CAPIF reference architeture in 6.2</w:t>
            </w:r>
            <w:r w:rsidR="002B2DED">
              <w:rPr>
                <w:noProof/>
                <w:lang w:eastAsia="zh-CN"/>
              </w:rPr>
              <w:t xml:space="preserve"> to make it distinguishing-able with entry point AEF</w:t>
            </w:r>
            <w:r w:rsidR="007E42CD">
              <w:t>.</w:t>
            </w:r>
          </w:p>
          <w:p w14:paraId="31C656EC" w14:textId="52FFF8D9" w:rsidR="007E42CD" w:rsidRDefault="001B37E7" w:rsidP="00A87D94">
            <w:pPr>
              <w:pStyle w:val="CRCoverPage"/>
              <w:spacing w:after="0"/>
              <w:rPr>
                <w:noProof/>
                <w:lang w:eastAsia="zh-CN"/>
              </w:rPr>
            </w:pPr>
            <w:r>
              <w:rPr>
                <w:lang w:eastAsia="zh-CN"/>
              </w:rPr>
              <w:t>2</w:t>
            </w:r>
            <w:r w:rsidR="007E42CD">
              <w:rPr>
                <w:lang w:eastAsia="zh-CN"/>
              </w:rPr>
              <w:t xml:space="preserve">. Add </w:t>
            </w:r>
            <w:r w:rsidR="003D2AEE">
              <w:rPr>
                <w:lang w:eastAsia="zh-CN"/>
              </w:rPr>
              <w:t xml:space="preserve">the </w:t>
            </w:r>
            <w:r>
              <w:rPr>
                <w:lang w:eastAsia="zh-CN"/>
              </w:rPr>
              <w:t xml:space="preserve">description in annex for the </w:t>
            </w:r>
            <w:r w:rsidR="003D2AEE">
              <w:rPr>
                <w:lang w:eastAsia="zh-CN"/>
              </w:rPr>
              <w:t xml:space="preserve">mapping between different 3GPP entities with the </w:t>
            </w:r>
            <w:r>
              <w:rPr>
                <w:lang w:eastAsia="zh-CN"/>
              </w:rPr>
              <w:t xml:space="preserve">service execution AEF to guide the system </w:t>
            </w:r>
            <w:proofErr w:type="spellStart"/>
            <w:r>
              <w:rPr>
                <w:lang w:eastAsia="zh-CN"/>
              </w:rPr>
              <w:t>implementention</w:t>
            </w:r>
            <w:proofErr w:type="spellEnd"/>
            <w:r w:rsidR="000D46CF">
              <w:rPr>
                <w:lang w:eastAsia="zh-CN"/>
              </w:rPr>
              <w:t>.</w:t>
            </w:r>
            <w:r w:rsidR="003D2AEE">
              <w:rPr>
                <w:lang w:eastAsia="zh-CN"/>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58B7DD" w:rsidR="001E41F3" w:rsidRDefault="000D46CF" w:rsidP="000D46CF">
            <w:pPr>
              <w:pStyle w:val="CRCoverPage"/>
              <w:numPr>
                <w:ilvl w:val="0"/>
                <w:numId w:val="3"/>
              </w:numPr>
              <w:spacing w:after="0"/>
              <w:rPr>
                <w:noProof/>
                <w:lang w:eastAsia="zh-CN"/>
              </w:rPr>
            </w:pPr>
            <w:r>
              <w:rPr>
                <w:noProof/>
                <w:lang w:eastAsia="zh-CN"/>
              </w:rPr>
              <w:t>The incompleted description of API framework system will cause some confusion how to use to API framework in the exposure system.</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25E5E6D" w:rsidR="001E41F3" w:rsidRDefault="00202C18" w:rsidP="009F3A4E">
            <w:pPr>
              <w:pStyle w:val="CRCoverPage"/>
              <w:spacing w:after="0"/>
              <w:rPr>
                <w:noProof/>
                <w:lang w:eastAsia="zh-CN"/>
              </w:rPr>
            </w:pPr>
            <w:r>
              <w:rPr>
                <w:rFonts w:hint="eastAsia"/>
                <w:noProof/>
                <w:lang w:eastAsia="zh-CN"/>
              </w:rPr>
              <w:t>3</w:t>
            </w:r>
            <w:r>
              <w:rPr>
                <w:noProof/>
                <w:lang w:eastAsia="zh-CN"/>
              </w:rPr>
              <w:t>.1,3.2,6.1,6.2,6.3.x(new),6.4.12, annexx(new)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FF44C38" w:rsidR="001E41F3" w:rsidRDefault="001B37E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69E5845" w:rsidR="001E41F3" w:rsidRDefault="001B37E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C6D3FE2" w:rsidR="001E41F3" w:rsidRDefault="001B37E7">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78CC59D" w14:textId="77777777" w:rsidR="00A87D94" w:rsidRPr="004D3578" w:rsidRDefault="00A87D94" w:rsidP="00A87D94">
      <w:pPr>
        <w:pStyle w:val="1"/>
      </w:pPr>
      <w:bookmarkStart w:id="2" w:name="_Toc200326214"/>
      <w:r w:rsidRPr="004D3578">
        <w:lastRenderedPageBreak/>
        <w:t>3</w:t>
      </w:r>
      <w:r w:rsidRPr="004D3578">
        <w:tab/>
        <w:t>Definitions and abbreviations</w:t>
      </w:r>
      <w:bookmarkEnd w:id="2"/>
    </w:p>
    <w:p w14:paraId="4E85EE47" w14:textId="77777777" w:rsidR="00A87D94" w:rsidRPr="004D3578" w:rsidRDefault="00A87D94" w:rsidP="00A87D94">
      <w:pPr>
        <w:pStyle w:val="2"/>
      </w:pPr>
      <w:bookmarkStart w:id="3" w:name="_Toc200326215"/>
      <w:r w:rsidRPr="004D3578">
        <w:t>3.1</w:t>
      </w:r>
      <w:r w:rsidRPr="004D3578">
        <w:tab/>
        <w:t>Definitions</w:t>
      </w:r>
      <w:bookmarkEnd w:id="3"/>
    </w:p>
    <w:p w14:paraId="0312F642" w14:textId="77777777" w:rsidR="00A87D94" w:rsidRPr="004D3578" w:rsidRDefault="00A87D94" w:rsidP="00A87D94">
      <w:r w:rsidRPr="004D3578">
        <w:t xml:space="preserve">For the purposes of the present document, the terms and definitions given in </w:t>
      </w:r>
      <w:bookmarkStart w:id="4" w:name="OLE_LINK6"/>
      <w:bookmarkStart w:id="5" w:name="OLE_LINK7"/>
      <w:bookmarkStart w:id="6" w:name="OLE_LINK8"/>
      <w:r>
        <w:t xml:space="preserve">3GPP </w:t>
      </w:r>
      <w:bookmarkEnd w:id="4"/>
      <w:bookmarkEnd w:id="5"/>
      <w:bookmarkEnd w:id="6"/>
      <w:r w:rsidRPr="004D3578">
        <w:t xml:space="preserve">TR 21.905 [1] and the following apply. A term defined in the present document takes precedence over the definition of the same term, if any, in </w:t>
      </w:r>
      <w:r>
        <w:t xml:space="preserve">3GPP </w:t>
      </w:r>
      <w:r w:rsidRPr="004D3578">
        <w:t>TR 21.905 [1].</w:t>
      </w:r>
    </w:p>
    <w:p w14:paraId="097DFB00" w14:textId="77777777" w:rsidR="00A87D94" w:rsidRDefault="00A87D94" w:rsidP="00A87D94">
      <w:pPr>
        <w:rPr>
          <w:noProof/>
          <w:lang w:val="en-US"/>
        </w:rPr>
      </w:pPr>
      <w:r w:rsidRPr="00F76FE3">
        <w:rPr>
          <w:b/>
        </w:rPr>
        <w:t>API:</w:t>
      </w:r>
      <w:r>
        <w:t xml:space="preserve"> </w:t>
      </w:r>
      <w:r>
        <w:rPr>
          <w:noProof/>
          <w:lang w:val="en-US"/>
        </w:rPr>
        <w:t>The means by which an API invoker can access the service.</w:t>
      </w:r>
    </w:p>
    <w:p w14:paraId="4112EB3F" w14:textId="77777777" w:rsidR="00A87D94" w:rsidRPr="00B8092C" w:rsidRDefault="00A87D94" w:rsidP="00A87D94">
      <w:pPr>
        <w:rPr>
          <w:noProof/>
          <w:lang w:val="en-US"/>
        </w:rPr>
      </w:pPr>
      <w:r>
        <w:rPr>
          <w:b/>
          <w:noProof/>
          <w:lang w:val="en-US"/>
        </w:rPr>
        <w:t>API invoker:</w:t>
      </w:r>
      <w:r w:rsidRPr="00B8092C">
        <w:rPr>
          <w:noProof/>
          <w:lang w:val="en-US"/>
        </w:rPr>
        <w:t xml:space="preserve"> The enti</w:t>
      </w:r>
      <w:r>
        <w:rPr>
          <w:noProof/>
          <w:lang w:val="en-US"/>
        </w:rPr>
        <w:t>ty which invokes the CAPIF or service APIs.</w:t>
      </w:r>
    </w:p>
    <w:p w14:paraId="0DD79BDC" w14:textId="77777777" w:rsidR="00A87D94" w:rsidRDefault="00A87D94" w:rsidP="00A87D94">
      <w:r>
        <w:rPr>
          <w:b/>
          <w:noProof/>
          <w:lang w:val="en-US"/>
        </w:rPr>
        <w:t xml:space="preserve">API invoker profile: </w:t>
      </w:r>
      <w:r>
        <w:rPr>
          <w:lang w:val="en-US"/>
        </w:rPr>
        <w:t>The set of information associated to an API invoker that allows that API invoker to utilize CAPIF APIs and</w:t>
      </w:r>
      <w:r w:rsidRPr="006A79DA">
        <w:rPr>
          <w:lang w:val="en-US"/>
        </w:rPr>
        <w:t xml:space="preserve"> </w:t>
      </w:r>
      <w:r>
        <w:rPr>
          <w:lang w:val="en-US"/>
        </w:rPr>
        <w:t>service APIs.</w:t>
      </w:r>
    </w:p>
    <w:p w14:paraId="2382F228" w14:textId="5A17D1B2" w:rsidR="00A87D94" w:rsidRDefault="00A87D94" w:rsidP="00A87D94">
      <w:pPr>
        <w:rPr>
          <w:noProof/>
          <w:lang w:val="en-US"/>
        </w:rPr>
      </w:pPr>
      <w:r w:rsidRPr="00F57825">
        <w:rPr>
          <w:b/>
          <w:noProof/>
          <w:lang w:val="en-US"/>
        </w:rPr>
        <w:t xml:space="preserve">API </w:t>
      </w:r>
      <w:r>
        <w:rPr>
          <w:b/>
          <w:noProof/>
          <w:lang w:val="en-US"/>
        </w:rPr>
        <w:t>exposing function</w:t>
      </w:r>
      <w:r w:rsidRPr="00F57825">
        <w:rPr>
          <w:b/>
          <w:noProof/>
          <w:lang w:val="en-US"/>
        </w:rPr>
        <w:t>:</w:t>
      </w:r>
      <w:r>
        <w:rPr>
          <w:noProof/>
          <w:lang w:val="en-US"/>
        </w:rPr>
        <w:t xml:space="preserve"> </w:t>
      </w:r>
      <w:r w:rsidRPr="001C1775">
        <w:rPr>
          <w:noProof/>
          <w:lang w:val="en-US"/>
        </w:rPr>
        <w:t xml:space="preserve"> </w:t>
      </w:r>
      <w:r>
        <w:rPr>
          <w:noProof/>
          <w:lang w:val="en-US"/>
        </w:rPr>
        <w:t>The entity which provides the service communication entry point for the service APIs</w:t>
      </w:r>
      <w:ins w:id="7" w:author="Yangyanmei" w:date="2025-09-28T14:48:00Z">
        <w:r w:rsidR="00F55D23">
          <w:rPr>
            <w:noProof/>
            <w:lang w:val="en-US"/>
          </w:rPr>
          <w:t xml:space="preserve"> when invoked by third party</w:t>
        </w:r>
      </w:ins>
      <w:r>
        <w:rPr>
          <w:noProof/>
          <w:lang w:val="en-US"/>
        </w:rPr>
        <w:t>.</w:t>
      </w:r>
      <w:r w:rsidRPr="00D317DB">
        <w:rPr>
          <w:noProof/>
          <w:lang w:val="en-US"/>
        </w:rPr>
        <w:t xml:space="preserve"> </w:t>
      </w:r>
    </w:p>
    <w:p w14:paraId="07CC287F" w14:textId="639C1E37" w:rsidR="00B61201" w:rsidRDefault="00B61201" w:rsidP="00A87D94">
      <w:pPr>
        <w:rPr>
          <w:noProof/>
          <w:lang w:val="en-US"/>
        </w:rPr>
      </w:pPr>
      <w:ins w:id="8" w:author="Yangyanmei" w:date="2025-09-23T18:01:00Z">
        <w:r w:rsidRPr="00B61201">
          <w:rPr>
            <w:rFonts w:hint="eastAsia"/>
            <w:b/>
            <w:noProof/>
            <w:lang w:val="en-US"/>
          </w:rPr>
          <w:t>S</w:t>
        </w:r>
        <w:r w:rsidRPr="00B61201">
          <w:rPr>
            <w:b/>
            <w:noProof/>
            <w:lang w:val="en-US"/>
          </w:rPr>
          <w:t xml:space="preserve">ervice execution </w:t>
        </w:r>
      </w:ins>
      <w:ins w:id="9" w:author="Yangyanmei" w:date="2025-09-28T14:30:00Z">
        <w:r w:rsidR="001B37E7">
          <w:rPr>
            <w:b/>
            <w:noProof/>
            <w:lang w:val="en-US"/>
          </w:rPr>
          <w:t>API exposing function</w:t>
        </w:r>
      </w:ins>
      <w:ins w:id="10" w:author="Yangyanmei" w:date="2025-09-23T18:01:00Z">
        <w:r w:rsidRPr="00B61201">
          <w:rPr>
            <w:b/>
            <w:noProof/>
            <w:lang w:val="en-US"/>
          </w:rPr>
          <w:t xml:space="preserve"> </w:t>
        </w:r>
        <w:r>
          <w:rPr>
            <w:b/>
            <w:noProof/>
            <w:lang w:val="en-US"/>
          </w:rPr>
          <w:t>:</w:t>
        </w:r>
      </w:ins>
      <w:ins w:id="11" w:author="Yangyanmei" w:date="2025-09-24T10:47:00Z">
        <w:r w:rsidR="00491952" w:rsidRPr="00F55D23">
          <w:rPr>
            <w:noProof/>
            <w:lang w:val="en-US"/>
          </w:rPr>
          <w:t xml:space="preserve">The </w:t>
        </w:r>
        <w:r w:rsidR="00491952" w:rsidRPr="00F55D23">
          <w:rPr>
            <w:rFonts w:hint="eastAsia"/>
            <w:noProof/>
            <w:lang w:val="en-US"/>
          </w:rPr>
          <w:t>entity</w:t>
        </w:r>
        <w:r w:rsidR="00491952" w:rsidRPr="00F55D23">
          <w:rPr>
            <w:noProof/>
            <w:lang w:val="en-US"/>
          </w:rPr>
          <w:t xml:space="preserve"> </w:t>
        </w:r>
        <w:r w:rsidR="00491952" w:rsidRPr="00F55D23">
          <w:rPr>
            <w:rFonts w:hint="eastAsia"/>
            <w:noProof/>
            <w:lang w:val="en-US"/>
          </w:rPr>
          <w:t>whi</w:t>
        </w:r>
      </w:ins>
      <w:ins w:id="12" w:author="Yangyanmei" w:date="2025-09-24T10:48:00Z">
        <w:r w:rsidR="00491952" w:rsidRPr="00F55D23">
          <w:rPr>
            <w:rFonts w:hint="eastAsia"/>
            <w:noProof/>
            <w:lang w:val="en-US"/>
          </w:rPr>
          <w:t>ch</w:t>
        </w:r>
        <w:r w:rsidR="00491952" w:rsidRPr="00F55D23">
          <w:rPr>
            <w:noProof/>
            <w:lang w:val="en-US"/>
          </w:rPr>
          <w:t xml:space="preserve"> </w:t>
        </w:r>
        <w:r w:rsidR="00491952" w:rsidRPr="00F55D23">
          <w:rPr>
            <w:rFonts w:hint="eastAsia"/>
            <w:noProof/>
            <w:lang w:val="en-US"/>
          </w:rPr>
          <w:t>performs</w:t>
        </w:r>
        <w:r w:rsidR="00491952" w:rsidRPr="00F55D23">
          <w:rPr>
            <w:noProof/>
            <w:lang w:val="en-US"/>
          </w:rPr>
          <w:t xml:space="preserve"> </w:t>
        </w:r>
        <w:r w:rsidR="00491952" w:rsidRPr="00F55D23">
          <w:rPr>
            <w:rFonts w:hint="eastAsia"/>
            <w:noProof/>
            <w:lang w:val="en-US"/>
          </w:rPr>
          <w:t>the</w:t>
        </w:r>
        <w:r w:rsidR="00491952" w:rsidRPr="00F55D23">
          <w:rPr>
            <w:noProof/>
            <w:lang w:val="en-US"/>
          </w:rPr>
          <w:t xml:space="preserve"> execution</w:t>
        </w:r>
        <w:r w:rsidR="00491952" w:rsidRPr="00F55D23">
          <w:rPr>
            <w:rFonts w:hint="eastAsia"/>
            <w:noProof/>
            <w:lang w:val="en-US"/>
          </w:rPr>
          <w:t xml:space="preserve"> of</w:t>
        </w:r>
        <w:r w:rsidR="00491952" w:rsidRPr="00F55D23">
          <w:rPr>
            <w:noProof/>
            <w:lang w:val="en-US"/>
          </w:rPr>
          <w:t xml:space="preserve"> </w:t>
        </w:r>
        <w:r w:rsidR="00491952" w:rsidRPr="00F55D23">
          <w:rPr>
            <w:rFonts w:hint="eastAsia"/>
            <w:noProof/>
            <w:lang w:val="en-US"/>
          </w:rPr>
          <w:t>service</w:t>
        </w:r>
      </w:ins>
      <w:ins w:id="13" w:author="Yangyanmei" w:date="2025-09-28T14:31:00Z">
        <w:r w:rsidR="001B37E7" w:rsidRPr="00F55D23">
          <w:rPr>
            <w:noProof/>
            <w:lang w:val="en-US"/>
          </w:rPr>
          <w:t xml:space="preserve"> logical</w:t>
        </w:r>
      </w:ins>
      <w:ins w:id="14" w:author="Yangyanmei" w:date="2025-09-24T10:49:00Z">
        <w:r w:rsidR="00491952" w:rsidRPr="00F55D23">
          <w:rPr>
            <w:noProof/>
            <w:lang w:val="en-US"/>
          </w:rPr>
          <w:t xml:space="preserve"> </w:t>
        </w:r>
        <w:r w:rsidR="00491952" w:rsidRPr="00F55D23">
          <w:rPr>
            <w:rFonts w:hint="eastAsia"/>
            <w:noProof/>
            <w:lang w:val="en-US"/>
          </w:rPr>
          <w:t>requested</w:t>
        </w:r>
        <w:r w:rsidR="00491952" w:rsidRPr="00F55D23">
          <w:rPr>
            <w:noProof/>
            <w:lang w:val="en-US"/>
          </w:rPr>
          <w:t xml:space="preserve"> </w:t>
        </w:r>
        <w:r w:rsidR="00491952" w:rsidRPr="00F55D23">
          <w:rPr>
            <w:rFonts w:hint="eastAsia"/>
            <w:noProof/>
            <w:lang w:val="en-US"/>
          </w:rPr>
          <w:t>by</w:t>
        </w:r>
      </w:ins>
      <w:ins w:id="15" w:author="Yangyanmei" w:date="2025-09-24T10:50:00Z">
        <w:r w:rsidR="00491952" w:rsidRPr="00F55D23">
          <w:rPr>
            <w:noProof/>
            <w:lang w:val="en-US"/>
          </w:rPr>
          <w:t xml:space="preserve"> a</w:t>
        </w:r>
      </w:ins>
      <w:ins w:id="16" w:author="Yangyanmei" w:date="2025-09-24T10:49:00Z">
        <w:r w:rsidR="00491952" w:rsidRPr="00F55D23">
          <w:rPr>
            <w:noProof/>
            <w:lang w:val="en-US"/>
          </w:rPr>
          <w:t xml:space="preserve"> </w:t>
        </w:r>
        <w:r w:rsidR="00491952" w:rsidRPr="00F55D23">
          <w:rPr>
            <w:rFonts w:hint="eastAsia"/>
            <w:noProof/>
            <w:lang w:val="en-US"/>
          </w:rPr>
          <w:t>service</w:t>
        </w:r>
        <w:r w:rsidR="00491952" w:rsidRPr="00F55D23">
          <w:rPr>
            <w:noProof/>
            <w:lang w:val="en-US"/>
          </w:rPr>
          <w:t xml:space="preserve"> </w:t>
        </w:r>
        <w:r w:rsidR="00491952" w:rsidRPr="00F55D23">
          <w:rPr>
            <w:rFonts w:hint="eastAsia"/>
            <w:noProof/>
            <w:lang w:val="en-US"/>
          </w:rPr>
          <w:t>API</w:t>
        </w:r>
        <w:r w:rsidR="00491952" w:rsidRPr="00F55D23">
          <w:rPr>
            <w:noProof/>
            <w:lang w:val="en-US"/>
          </w:rPr>
          <w:t xml:space="preserve"> </w:t>
        </w:r>
      </w:ins>
      <w:ins w:id="17" w:author="Yangyanmei" w:date="2025-09-28T14:31:00Z">
        <w:r w:rsidR="001B37E7" w:rsidRPr="00F55D23">
          <w:rPr>
            <w:noProof/>
            <w:lang w:val="en-US"/>
          </w:rPr>
          <w:t>invoker</w:t>
        </w:r>
      </w:ins>
      <w:ins w:id="18" w:author="Yangyanmei" w:date="2025-09-24T10:49:00Z">
        <w:r w:rsidR="00491952" w:rsidRPr="00F55D23">
          <w:rPr>
            <w:rFonts w:hint="eastAsia"/>
            <w:noProof/>
            <w:lang w:val="en-US"/>
          </w:rPr>
          <w:t>.</w:t>
        </w:r>
      </w:ins>
      <w:ins w:id="19" w:author="Yangyanmei" w:date="2025-09-24T10:48:00Z">
        <w:r w:rsidR="00491952" w:rsidRPr="00F55D23">
          <w:rPr>
            <w:noProof/>
            <w:lang w:val="en-US"/>
          </w:rPr>
          <w:t xml:space="preserve"> </w:t>
        </w:r>
      </w:ins>
    </w:p>
    <w:p w14:paraId="7190BAF3" w14:textId="77777777" w:rsidR="00A87D94" w:rsidRDefault="00A87D94" w:rsidP="00A87D94">
      <w:pPr>
        <w:rPr>
          <w:noProof/>
          <w:lang w:val="en-US"/>
        </w:rPr>
      </w:pPr>
      <w:r>
        <w:rPr>
          <w:b/>
          <w:noProof/>
          <w:lang w:val="en-US"/>
        </w:rPr>
        <w:t>API exposing function location</w:t>
      </w:r>
      <w:r w:rsidRPr="00662356">
        <w:rPr>
          <w:b/>
          <w:noProof/>
          <w:lang w:val="en-US"/>
        </w:rPr>
        <w:t>:</w:t>
      </w:r>
      <w:r>
        <w:rPr>
          <w:noProof/>
          <w:lang w:val="en-US"/>
        </w:rPr>
        <w:t xml:space="preserve"> The location information (e.g. civic address, GPS coordinates, </w:t>
      </w:r>
      <w:r w:rsidRPr="005D6E28">
        <w:rPr>
          <w:noProof/>
          <w:lang w:val="en-US"/>
        </w:rPr>
        <w:t>data center ID</w:t>
      </w:r>
      <w:r>
        <w:rPr>
          <w:noProof/>
          <w:lang w:val="en-US"/>
        </w:rPr>
        <w:t xml:space="preserve">) where the </w:t>
      </w:r>
      <w:r w:rsidRPr="004D6ABF">
        <w:rPr>
          <w:noProof/>
          <w:lang w:val="en-US"/>
        </w:rPr>
        <w:t>API exposing function</w:t>
      </w:r>
      <w:r>
        <w:rPr>
          <w:noProof/>
          <w:lang w:val="en-US"/>
        </w:rPr>
        <w:t xml:space="preserve"> providing the service API is located.</w:t>
      </w:r>
    </w:p>
    <w:p w14:paraId="5860F4FC" w14:textId="77777777" w:rsidR="00A87D94" w:rsidRDefault="00A87D94" w:rsidP="00A87D94">
      <w:pPr>
        <w:rPr>
          <w:noProof/>
          <w:lang w:val="en-US"/>
        </w:rPr>
      </w:pPr>
      <w:r w:rsidRPr="00787EC7">
        <w:rPr>
          <w:b/>
          <w:bCs/>
          <w:noProof/>
          <w:lang w:val="en-US"/>
        </w:rPr>
        <w:t>API category:</w:t>
      </w:r>
      <w:r>
        <w:rPr>
          <w:noProof/>
          <w:lang w:val="en-US"/>
        </w:rPr>
        <w:t xml:space="preserve"> </w:t>
      </w:r>
      <w:r w:rsidRPr="0012715B">
        <w:rPr>
          <w:noProof/>
          <w:lang w:val="en-US"/>
        </w:rPr>
        <w:t>A name used to group service APIs by the service domain in which they are used (e.g., IoT, V2X). The CAPIF core function maintains a list of API category names</w:t>
      </w:r>
      <w:r w:rsidRPr="00BA0629">
        <w:rPr>
          <w:noProof/>
          <w:lang w:val="en-US"/>
        </w:rPr>
        <w:t>.</w:t>
      </w:r>
    </w:p>
    <w:p w14:paraId="1AA3595E" w14:textId="77777777" w:rsidR="00A87D94" w:rsidRPr="009D3784" w:rsidRDefault="00A87D94" w:rsidP="00A87D94">
      <w:pPr>
        <w:rPr>
          <w:noProof/>
          <w:lang w:val="en-US" w:eastAsia="ja-JP"/>
        </w:rPr>
      </w:pPr>
      <w:r w:rsidRPr="00F57825">
        <w:rPr>
          <w:b/>
          <w:noProof/>
          <w:lang w:val="en-US"/>
        </w:rPr>
        <w:t xml:space="preserve">API </w:t>
      </w:r>
      <w:r>
        <w:rPr>
          <w:rFonts w:hint="eastAsia"/>
          <w:b/>
          <w:noProof/>
          <w:lang w:val="en-US" w:eastAsia="ja-JP"/>
        </w:rPr>
        <w:t>management</w:t>
      </w:r>
      <w:r>
        <w:rPr>
          <w:b/>
          <w:noProof/>
          <w:lang w:val="en-US"/>
        </w:rPr>
        <w:t xml:space="preserve"> function</w:t>
      </w:r>
      <w:r w:rsidRPr="00F57825">
        <w:rPr>
          <w:b/>
          <w:noProof/>
          <w:lang w:val="en-US"/>
        </w:rPr>
        <w:t>:</w:t>
      </w:r>
      <w:r>
        <w:rPr>
          <w:noProof/>
          <w:lang w:val="en-US"/>
        </w:rPr>
        <w:t xml:space="preserve"> The entity which </w:t>
      </w:r>
      <w:r w:rsidRPr="00F443BF">
        <w:rPr>
          <w:noProof/>
          <w:lang w:val="en-US"/>
        </w:rPr>
        <w:t>enables the API provider to perform administration of</w:t>
      </w:r>
      <w:r>
        <w:rPr>
          <w:noProof/>
          <w:lang w:val="en-US"/>
        </w:rPr>
        <w:t xml:space="preserve"> the service APIs.</w:t>
      </w:r>
      <w:r w:rsidRPr="00D317DB">
        <w:rPr>
          <w:noProof/>
          <w:lang w:val="en-US"/>
        </w:rPr>
        <w:t xml:space="preserve"> </w:t>
      </w:r>
    </w:p>
    <w:p w14:paraId="07A81B42" w14:textId="77777777" w:rsidR="00A87D94" w:rsidRDefault="00A87D94" w:rsidP="00A87D94">
      <w:pPr>
        <w:rPr>
          <w:noProof/>
          <w:lang w:val="en-US"/>
        </w:rPr>
      </w:pPr>
      <w:r w:rsidRPr="00F57825">
        <w:rPr>
          <w:b/>
          <w:noProof/>
          <w:lang w:val="en-US"/>
        </w:rPr>
        <w:t xml:space="preserve">API </w:t>
      </w:r>
      <w:r>
        <w:rPr>
          <w:rFonts w:hint="eastAsia"/>
          <w:b/>
          <w:noProof/>
          <w:lang w:val="en-US" w:eastAsia="ja-JP"/>
        </w:rPr>
        <w:t>p</w:t>
      </w:r>
      <w:r w:rsidRPr="009D3784">
        <w:rPr>
          <w:b/>
          <w:noProof/>
          <w:lang w:val="en-US" w:eastAsia="ja-JP"/>
        </w:rPr>
        <w:t xml:space="preserve">ublishing </w:t>
      </w:r>
      <w:r>
        <w:rPr>
          <w:b/>
          <w:noProof/>
          <w:lang w:val="en-US"/>
        </w:rPr>
        <w:t>function</w:t>
      </w:r>
      <w:r w:rsidRPr="00F57825">
        <w:rPr>
          <w:b/>
          <w:noProof/>
          <w:lang w:val="en-US"/>
        </w:rPr>
        <w:t>:</w:t>
      </w:r>
      <w:r>
        <w:rPr>
          <w:noProof/>
          <w:lang w:val="en-US"/>
        </w:rPr>
        <w:t xml:space="preserve"> </w:t>
      </w:r>
      <w:r w:rsidRPr="009D3784">
        <w:rPr>
          <w:noProof/>
          <w:lang w:val="en-US"/>
        </w:rPr>
        <w:t>The entity that enables the API provider to publish the Service APIs information in order to enable the discovery of APIs by the API invoker.</w:t>
      </w:r>
    </w:p>
    <w:p w14:paraId="572A579E" w14:textId="77777777" w:rsidR="00A87D94" w:rsidRPr="006F0826" w:rsidRDefault="00A87D94" w:rsidP="00A87D94">
      <w:pPr>
        <w:rPr>
          <w:noProof/>
          <w:lang w:val="en-US" w:eastAsia="ja-JP"/>
        </w:rPr>
      </w:pPr>
      <w:r w:rsidRPr="00934F17">
        <w:rPr>
          <w:b/>
          <w:noProof/>
          <w:lang w:val="en-US"/>
        </w:rPr>
        <w:t>Authorization function</w:t>
      </w:r>
      <w:r w:rsidRPr="00F57825">
        <w:rPr>
          <w:b/>
          <w:noProof/>
          <w:lang w:val="en-US"/>
        </w:rPr>
        <w:t>:</w:t>
      </w:r>
      <w:r>
        <w:rPr>
          <w:noProof/>
          <w:lang w:val="en-US"/>
        </w:rPr>
        <w:t xml:space="preserve"> The entity which </w:t>
      </w:r>
      <w:r w:rsidRPr="00934F17">
        <w:rPr>
          <w:noProof/>
          <w:lang w:val="en-US"/>
        </w:rPr>
        <w:t>issu</w:t>
      </w:r>
      <w:r>
        <w:rPr>
          <w:rFonts w:hint="eastAsia"/>
          <w:noProof/>
          <w:lang w:val="en-US" w:eastAsia="ja-JP"/>
        </w:rPr>
        <w:t>es</w:t>
      </w:r>
      <w:r w:rsidRPr="00934F17">
        <w:rPr>
          <w:noProof/>
          <w:lang w:val="en-US"/>
        </w:rPr>
        <w:t xml:space="preserve"> access tokens to the </w:t>
      </w:r>
      <w:r>
        <w:rPr>
          <w:rFonts w:hint="eastAsia"/>
          <w:noProof/>
          <w:lang w:val="en-US" w:eastAsia="ja-JP"/>
        </w:rPr>
        <w:t>API invokers</w:t>
      </w:r>
      <w:r w:rsidRPr="00934F17">
        <w:rPr>
          <w:noProof/>
          <w:lang w:val="en-US"/>
        </w:rPr>
        <w:t xml:space="preserve"> after successfully</w:t>
      </w:r>
      <w:r>
        <w:rPr>
          <w:rFonts w:hint="eastAsia"/>
          <w:noProof/>
          <w:lang w:val="en-US" w:eastAsia="ja-JP"/>
        </w:rPr>
        <w:t xml:space="preserve"> </w:t>
      </w:r>
      <w:r w:rsidRPr="00934F17">
        <w:rPr>
          <w:noProof/>
          <w:lang w:val="en-US"/>
        </w:rPr>
        <w:t>authenticating the resource owner and obtaining authorization</w:t>
      </w:r>
      <w:r>
        <w:rPr>
          <w:noProof/>
          <w:lang w:val="en-US"/>
        </w:rPr>
        <w:t>.</w:t>
      </w:r>
    </w:p>
    <w:p w14:paraId="0E701B6C" w14:textId="77777777" w:rsidR="00A87D94" w:rsidRDefault="00A87D94" w:rsidP="00A87D94">
      <w:pPr>
        <w:rPr>
          <w:noProof/>
          <w:lang w:val="en-US"/>
        </w:rPr>
      </w:pPr>
      <w:r>
        <w:rPr>
          <w:b/>
          <w:noProof/>
          <w:lang w:val="en-US"/>
        </w:rPr>
        <w:t>CAPIF</w:t>
      </w:r>
      <w:r w:rsidRPr="00F306F9">
        <w:rPr>
          <w:b/>
          <w:noProof/>
          <w:lang w:val="en-US"/>
        </w:rPr>
        <w:t xml:space="preserve"> </w:t>
      </w:r>
      <w:r>
        <w:rPr>
          <w:b/>
          <w:noProof/>
          <w:lang w:val="en-US"/>
        </w:rPr>
        <w:t>administrator</w:t>
      </w:r>
      <w:r w:rsidRPr="00F306F9">
        <w:rPr>
          <w:b/>
          <w:noProof/>
          <w:lang w:val="en-US"/>
        </w:rPr>
        <w:t>:</w:t>
      </w:r>
      <w:r>
        <w:rPr>
          <w:noProof/>
          <w:lang w:val="en-US"/>
        </w:rPr>
        <w:t xml:space="preserve"> </w:t>
      </w:r>
      <w:r w:rsidRPr="00AE68BB">
        <w:t xml:space="preserve">An authorized </w:t>
      </w:r>
      <w:r>
        <w:t>user with special permissions for CAPIF operations.</w:t>
      </w:r>
    </w:p>
    <w:p w14:paraId="7DD8BB99" w14:textId="77777777" w:rsidR="00A87D94" w:rsidRDefault="00A87D94" w:rsidP="00A87D94">
      <w:pPr>
        <w:rPr>
          <w:noProof/>
          <w:lang w:val="en-US"/>
        </w:rPr>
      </w:pPr>
      <w:r w:rsidRPr="00F306F9">
        <w:rPr>
          <w:b/>
          <w:noProof/>
          <w:lang w:val="en-US"/>
        </w:rPr>
        <w:t>Common API framework:</w:t>
      </w:r>
      <w:r>
        <w:rPr>
          <w:noProof/>
          <w:lang w:val="en-US"/>
        </w:rPr>
        <w:t xml:space="preserve"> A framework comprising common API aspects that are required to support service APIs.</w:t>
      </w:r>
    </w:p>
    <w:p w14:paraId="7EA1D3B7" w14:textId="77777777" w:rsidR="00A87D94" w:rsidRDefault="00A87D94" w:rsidP="00A87D94">
      <w:pPr>
        <w:rPr>
          <w:noProof/>
          <w:lang w:val="en-US" w:eastAsia="zh-CN"/>
        </w:rPr>
      </w:pPr>
      <w:r w:rsidRPr="005701F2">
        <w:rPr>
          <w:b/>
          <w:noProof/>
          <w:lang w:val="en-US"/>
        </w:rPr>
        <w:t>Designated CAPIF core function:</w:t>
      </w:r>
      <w:r w:rsidRPr="007C28C9">
        <w:t xml:space="preserve"> </w:t>
      </w:r>
      <w:r w:rsidRPr="007C28C9">
        <w:rPr>
          <w:noProof/>
          <w:lang w:val="en-US"/>
        </w:rPr>
        <w:t>The CAPIF core function which is configured as the serving CAPIF cor</w:t>
      </w:r>
      <w:r>
        <w:rPr>
          <w:noProof/>
          <w:lang w:val="en-US"/>
        </w:rPr>
        <w:t>e function for interconnection</w:t>
      </w:r>
      <w:r>
        <w:rPr>
          <w:noProof/>
          <w:lang w:val="en-US" w:eastAsia="zh-CN"/>
        </w:rPr>
        <w:t>.</w:t>
      </w:r>
    </w:p>
    <w:p w14:paraId="21440C7E" w14:textId="77777777" w:rsidR="00A87D94" w:rsidRDefault="00A87D94" w:rsidP="00A87D94">
      <w:pPr>
        <w:rPr>
          <w:noProof/>
          <w:lang w:val="en-US"/>
        </w:rPr>
      </w:pPr>
      <w:r>
        <w:rPr>
          <w:b/>
          <w:noProof/>
          <w:lang w:val="en-US"/>
        </w:rPr>
        <w:t>Network Slice Info</w:t>
      </w:r>
      <w:r w:rsidRPr="001F419B">
        <w:rPr>
          <w:b/>
          <w:noProof/>
          <w:lang w:val="en-US"/>
        </w:rPr>
        <w:t>:</w:t>
      </w:r>
      <w:r>
        <w:rPr>
          <w:noProof/>
          <w:lang w:val="en-US"/>
        </w:rPr>
        <w:t xml:space="preserve"> Network slice information of service API which include a list of network slice related identifiers, as described in clause 8.4 of 3GPP TS 23.435 [13]).</w:t>
      </w:r>
    </w:p>
    <w:p w14:paraId="4A9FFEBC" w14:textId="77777777" w:rsidR="00A87D94" w:rsidRDefault="00A87D94" w:rsidP="00A87D94">
      <w:pPr>
        <w:rPr>
          <w:noProof/>
          <w:lang w:val="en-US"/>
        </w:rPr>
      </w:pPr>
      <w:r w:rsidRPr="001F419B">
        <w:rPr>
          <w:b/>
          <w:noProof/>
          <w:lang w:val="en-US"/>
        </w:rPr>
        <w:t>Northbound API:</w:t>
      </w:r>
      <w:r>
        <w:rPr>
          <w:noProof/>
          <w:lang w:val="en-US"/>
        </w:rPr>
        <w:t xml:space="preserve"> A service API exposed to higher-layer API invokers.</w:t>
      </w:r>
    </w:p>
    <w:p w14:paraId="76FC5EA4" w14:textId="77777777" w:rsidR="00A87D94" w:rsidRDefault="00A87D94" w:rsidP="00A87D94">
      <w:pPr>
        <w:rPr>
          <w:b/>
          <w:noProof/>
          <w:lang w:val="en-US"/>
        </w:rPr>
      </w:pPr>
      <w:r>
        <w:rPr>
          <w:b/>
          <w:noProof/>
          <w:lang w:val="en-US"/>
        </w:rPr>
        <w:t xml:space="preserve">Onboarding: </w:t>
      </w:r>
      <w:r>
        <w:rPr>
          <w:noProof/>
          <w:lang w:val="en-US"/>
        </w:rPr>
        <w:t xml:space="preserve">One time registration process that enables </w:t>
      </w:r>
      <w:r w:rsidRPr="00D73DC4">
        <w:rPr>
          <w:rFonts w:ascii="Arial" w:hAnsi="Arial" w:cs="Arial"/>
          <w:sz w:val="18"/>
          <w:szCs w:val="18"/>
        </w:rPr>
        <w:t xml:space="preserve">the API invoker </w:t>
      </w:r>
      <w:r>
        <w:rPr>
          <w:noProof/>
          <w:lang w:val="en-US"/>
        </w:rPr>
        <w:t xml:space="preserve">to subsequently access </w:t>
      </w:r>
      <w:r w:rsidRPr="00D73DC4">
        <w:rPr>
          <w:rFonts w:ascii="Arial" w:hAnsi="Arial" w:cs="Arial"/>
          <w:sz w:val="18"/>
          <w:szCs w:val="18"/>
        </w:rPr>
        <w:t xml:space="preserve">the CAPIF and </w:t>
      </w:r>
      <w:r>
        <w:rPr>
          <w:noProof/>
          <w:lang w:val="en-US"/>
        </w:rPr>
        <w:t>the service APIs.</w:t>
      </w:r>
    </w:p>
    <w:p w14:paraId="4AC7AC71" w14:textId="77777777" w:rsidR="00A87D94" w:rsidRDefault="00A87D94" w:rsidP="00A87D94">
      <w:r>
        <w:rPr>
          <w:b/>
          <w:noProof/>
          <w:lang w:val="en-US"/>
        </w:rPr>
        <w:t xml:space="preserve">Resource: </w:t>
      </w:r>
      <w:r w:rsidRPr="000A7002">
        <w:t xml:space="preserve">The object or component of the API on which the operations </w:t>
      </w:r>
      <w:r>
        <w:t>are acted upon.</w:t>
      </w:r>
    </w:p>
    <w:p w14:paraId="692F566C" w14:textId="77777777" w:rsidR="00A87D94" w:rsidRDefault="00A87D94" w:rsidP="00A87D94">
      <w:pPr>
        <w:rPr>
          <w:b/>
          <w:noProof/>
          <w:lang w:val="en-US"/>
        </w:rPr>
      </w:pPr>
      <w:r>
        <w:rPr>
          <w:b/>
          <w:noProof/>
          <w:lang w:val="en-US"/>
        </w:rPr>
        <w:t xml:space="preserve">Resource owner: </w:t>
      </w:r>
      <w:r>
        <w:rPr>
          <w:lang w:eastAsia="ja-JP"/>
        </w:rPr>
        <w:t>A</w:t>
      </w:r>
      <w:r w:rsidRPr="00EC46EC">
        <w:rPr>
          <w:lang w:eastAsia="ja-JP"/>
        </w:rPr>
        <w:t xml:space="preserve"> UE user or an MNO subscriber</w:t>
      </w:r>
      <w:r>
        <w:rPr>
          <w:lang w:eastAsia="ja-JP"/>
        </w:rPr>
        <w:t xml:space="preserve"> capable of granting access to a protected resource related to the invoked API</w:t>
      </w:r>
      <w:r w:rsidRPr="00C24C8C">
        <w:rPr>
          <w:lang w:eastAsia="ja-JP"/>
        </w:rPr>
        <w:t xml:space="preserve"> via resource owner function</w:t>
      </w:r>
      <w:r>
        <w:rPr>
          <w:lang w:eastAsia="ja-JP"/>
        </w:rPr>
        <w:t>.</w:t>
      </w:r>
    </w:p>
    <w:p w14:paraId="5813523D" w14:textId="77777777" w:rsidR="00A87D94" w:rsidRDefault="00A87D94" w:rsidP="00A87D94">
      <w:pPr>
        <w:rPr>
          <w:b/>
          <w:noProof/>
          <w:lang w:val="en-US"/>
        </w:rPr>
      </w:pPr>
      <w:r>
        <w:rPr>
          <w:b/>
          <w:noProof/>
          <w:lang w:val="en-US"/>
        </w:rPr>
        <w:t>Resource owner</w:t>
      </w:r>
      <w:r>
        <w:rPr>
          <w:rFonts w:hint="eastAsia"/>
          <w:b/>
          <w:noProof/>
          <w:lang w:val="en-US" w:eastAsia="ja-JP"/>
        </w:rPr>
        <w:t xml:space="preserve"> </w:t>
      </w:r>
      <w:r w:rsidRPr="00934F17">
        <w:rPr>
          <w:b/>
          <w:noProof/>
          <w:lang w:val="en-US" w:eastAsia="ja-JP"/>
        </w:rPr>
        <w:t>function</w:t>
      </w:r>
      <w:r>
        <w:rPr>
          <w:b/>
          <w:noProof/>
          <w:lang w:val="en-US"/>
        </w:rPr>
        <w:t xml:space="preserve">: </w:t>
      </w:r>
      <w:r>
        <w:rPr>
          <w:rFonts w:hint="eastAsia"/>
          <w:lang w:val="en-US" w:eastAsia="ja-JP"/>
        </w:rPr>
        <w:t>The</w:t>
      </w:r>
      <w:r>
        <w:rPr>
          <w:lang w:eastAsia="ja-JP"/>
        </w:rPr>
        <w:t xml:space="preserve"> entity</w:t>
      </w:r>
      <w:r w:rsidRPr="00EC46EC">
        <w:rPr>
          <w:lang w:eastAsia="ja-JP"/>
        </w:rPr>
        <w:t xml:space="preserve"> </w:t>
      </w:r>
      <w:r>
        <w:rPr>
          <w:rFonts w:hint="eastAsia"/>
          <w:lang w:eastAsia="ja-JP"/>
        </w:rPr>
        <w:t>that</w:t>
      </w:r>
      <w:r w:rsidRPr="00C777DE">
        <w:rPr>
          <w:noProof/>
          <w:lang w:val="en-US"/>
        </w:rPr>
        <w:t xml:space="preserve"> </w:t>
      </w:r>
      <w:r w:rsidRPr="007E66C0">
        <w:rPr>
          <w:noProof/>
          <w:lang w:val="en-US"/>
        </w:rPr>
        <w:t>enables</w:t>
      </w:r>
      <w:r>
        <w:rPr>
          <w:noProof/>
          <w:lang w:val="en-US"/>
        </w:rPr>
        <w:t xml:space="preserve"> </w:t>
      </w:r>
      <w:r w:rsidRPr="002B5242">
        <w:rPr>
          <w:noProof/>
          <w:lang w:val="en-US"/>
        </w:rPr>
        <w:t>the</w:t>
      </w:r>
      <w:r>
        <w:rPr>
          <w:rFonts w:hint="eastAsia"/>
          <w:noProof/>
          <w:lang w:val="en-US" w:eastAsia="ja-JP"/>
        </w:rPr>
        <w:t xml:space="preserve"> 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rPr>
          <w:lang w:eastAsia="ja-JP"/>
        </w:rPr>
        <w:t>.</w:t>
      </w:r>
    </w:p>
    <w:p w14:paraId="7846C24D" w14:textId="77777777" w:rsidR="00A87D94" w:rsidRDefault="00A87D94" w:rsidP="00A87D94">
      <w:pPr>
        <w:rPr>
          <w:b/>
          <w:noProof/>
          <w:lang w:val="en-US" w:eastAsia="ja-JP"/>
        </w:rPr>
      </w:pPr>
      <w:r>
        <w:rPr>
          <w:rFonts w:hint="eastAsia"/>
          <w:b/>
          <w:noProof/>
          <w:lang w:val="en-US" w:eastAsia="ja-JP"/>
        </w:rPr>
        <w:t>R</w:t>
      </w:r>
      <w:r>
        <w:rPr>
          <w:b/>
          <w:noProof/>
          <w:lang w:val="en-US" w:eastAsia="ja-JP"/>
        </w:rPr>
        <w:t xml:space="preserve">esource owner-aware northbound API access: </w:t>
      </w:r>
      <w:r w:rsidRPr="00E60346">
        <w:rPr>
          <w:bCs/>
          <w:noProof/>
          <w:lang w:val="en-US" w:eastAsia="ja-JP"/>
        </w:rPr>
        <w:t xml:space="preserve">An </w:t>
      </w:r>
      <w:r>
        <w:rPr>
          <w:bCs/>
          <w:noProof/>
          <w:lang w:val="en-US" w:eastAsia="ja-JP"/>
        </w:rPr>
        <w:t>API invocation scenario where the API invoker needs an authorization from the resource owner.</w:t>
      </w:r>
    </w:p>
    <w:p w14:paraId="4D990380" w14:textId="77777777" w:rsidR="00A87D94" w:rsidRDefault="00A87D94" w:rsidP="00A87D94">
      <w:pPr>
        <w:rPr>
          <w:noProof/>
          <w:lang w:val="en-US"/>
        </w:rPr>
      </w:pPr>
      <w:r w:rsidRPr="00F76FE3">
        <w:rPr>
          <w:b/>
          <w:noProof/>
          <w:lang w:val="en-US"/>
        </w:rPr>
        <w:t>Service API:</w:t>
      </w:r>
      <w:r>
        <w:rPr>
          <w:noProof/>
          <w:lang w:val="en-US"/>
        </w:rPr>
        <w:t xml:space="preserve"> The interface through which a component of the system exposes its services to API invokers by abstracting the services from the underlying mechanisms.</w:t>
      </w:r>
      <w:r w:rsidRPr="00EA3C68">
        <w:rPr>
          <w:noProof/>
          <w:lang w:val="en-US"/>
        </w:rPr>
        <w:t xml:space="preserve"> </w:t>
      </w:r>
    </w:p>
    <w:p w14:paraId="02282556" w14:textId="77777777" w:rsidR="00A87D94" w:rsidRPr="00884DE3" w:rsidRDefault="00A87D94" w:rsidP="00A87D94">
      <w:pPr>
        <w:rPr>
          <w:noProof/>
          <w:lang w:val="en-US"/>
        </w:rPr>
      </w:pPr>
      <w:r w:rsidRPr="00884DE3">
        <w:rPr>
          <w:b/>
          <w:noProof/>
          <w:lang w:val="en-US"/>
        </w:rPr>
        <w:t>Serving Area</w:t>
      </w:r>
      <w:r>
        <w:rPr>
          <w:b/>
          <w:noProof/>
          <w:lang w:val="en-US"/>
        </w:rPr>
        <w:t xml:space="preserve"> Information</w:t>
      </w:r>
      <w:r w:rsidRPr="00884DE3">
        <w:rPr>
          <w:b/>
          <w:noProof/>
          <w:lang w:val="en-US"/>
        </w:rPr>
        <w:t>:</w:t>
      </w:r>
      <w:r>
        <w:rPr>
          <w:noProof/>
          <w:lang w:val="en-US"/>
        </w:rPr>
        <w:t xml:space="preserve"> The location information for which the service APIs are being offered to.</w:t>
      </w:r>
    </w:p>
    <w:p w14:paraId="592D13EE" w14:textId="77777777" w:rsidR="00A87D94" w:rsidRDefault="00A87D94" w:rsidP="00A87D94">
      <w:pPr>
        <w:rPr>
          <w:noProof/>
          <w:lang w:val="en-US"/>
        </w:rPr>
      </w:pPr>
      <w:r>
        <w:rPr>
          <w:b/>
          <w:bCs/>
          <w:noProof/>
          <w:lang w:val="en-US"/>
        </w:rPr>
        <w:lastRenderedPageBreak/>
        <w:t xml:space="preserve">CAPIF provider domain: </w:t>
      </w:r>
      <w:r w:rsidRPr="004604A5">
        <w:rPr>
          <w:noProof/>
          <w:lang w:val="en-US"/>
        </w:rPr>
        <w:t>A domain that contains a</w:t>
      </w:r>
      <w:r>
        <w:rPr>
          <w:noProof/>
          <w:lang w:val="en-US"/>
        </w:rPr>
        <w:t>n</w:t>
      </w:r>
      <w:r w:rsidRPr="004604A5">
        <w:rPr>
          <w:noProof/>
          <w:lang w:val="en-US"/>
        </w:rPr>
        <w:t xml:space="preserve"> instance of CAPIF core function and may contain API provider domains and API invokers</w:t>
      </w:r>
      <w:r w:rsidRPr="00EE008C">
        <w:rPr>
          <w:noProof/>
          <w:lang w:val="en-US"/>
        </w:rPr>
        <w:t>.</w:t>
      </w:r>
      <w:r>
        <w:rPr>
          <w:noProof/>
          <w:lang w:val="en-US"/>
        </w:rPr>
        <w:t xml:space="preserve"> </w:t>
      </w:r>
      <w:r w:rsidRPr="00A839FF">
        <w:rPr>
          <w:noProof/>
          <w:lang w:val="en-US"/>
        </w:rPr>
        <w:t>The CAPIF provider could be a PLMN, SNPN or 3rd party. Throughout this document, PLMN trust domain is often used as the typical deployment of a CAPIF provider domain however SNPN trust domain or 3rd party trust domain are applicable as well.</w:t>
      </w:r>
      <w:r>
        <w:rPr>
          <w:noProof/>
          <w:lang w:val="en-US"/>
        </w:rPr>
        <w:t xml:space="preserve"> </w:t>
      </w:r>
    </w:p>
    <w:p w14:paraId="31627A70" w14:textId="77777777" w:rsidR="00A87D94" w:rsidRDefault="00A87D94" w:rsidP="00A87D94">
      <w:pPr>
        <w:rPr>
          <w:noProof/>
          <w:lang w:val="en-US"/>
        </w:rPr>
      </w:pPr>
      <w:r w:rsidRPr="000618F3">
        <w:rPr>
          <w:b/>
          <w:noProof/>
          <w:lang w:val="en-US"/>
        </w:rPr>
        <w:t>PLMN trust domain:</w:t>
      </w:r>
      <w:r>
        <w:rPr>
          <w:noProof/>
          <w:lang w:val="en-US"/>
        </w:rPr>
        <w:t xml:space="preserve"> The entities protected by adequate security and controlled by the PLMN operator or a trusted 3</w:t>
      </w:r>
      <w:r w:rsidRPr="000618F3">
        <w:rPr>
          <w:noProof/>
          <w:vertAlign w:val="superscript"/>
          <w:lang w:val="en-US"/>
        </w:rPr>
        <w:t>rd</w:t>
      </w:r>
      <w:r>
        <w:rPr>
          <w:noProof/>
          <w:lang w:val="en-US"/>
        </w:rPr>
        <w:t xml:space="preserve"> party of the PLMN.</w:t>
      </w:r>
    </w:p>
    <w:p w14:paraId="29FFF786" w14:textId="77777777" w:rsidR="00A87D94" w:rsidRDefault="00A87D94" w:rsidP="00A87D94">
      <w:pPr>
        <w:rPr>
          <w:noProof/>
          <w:lang w:val="en-US"/>
        </w:rPr>
      </w:pPr>
      <w:r>
        <w:rPr>
          <w:b/>
          <w:bCs/>
          <w:noProof/>
          <w:lang w:val="en-US"/>
        </w:rPr>
        <w:t xml:space="preserve">SNPN trust domain: </w:t>
      </w:r>
      <w:r>
        <w:rPr>
          <w:noProof/>
          <w:lang w:val="en-US"/>
        </w:rPr>
        <w:t>The entities protected by adequate security and controlled by the SNPN operator or a trusted 3</w:t>
      </w:r>
      <w:r w:rsidRPr="000618F3">
        <w:rPr>
          <w:noProof/>
          <w:vertAlign w:val="superscript"/>
          <w:lang w:val="en-US"/>
        </w:rPr>
        <w:t>rd</w:t>
      </w:r>
      <w:r>
        <w:rPr>
          <w:noProof/>
          <w:lang w:val="en-US"/>
        </w:rPr>
        <w:t xml:space="preserve"> party of the SNPN. </w:t>
      </w:r>
      <w:r>
        <w:rPr>
          <w:b/>
          <w:noProof/>
          <w:lang w:val="en-US"/>
        </w:rPr>
        <w:t>3</w:t>
      </w:r>
      <w:r w:rsidRPr="000258A6">
        <w:rPr>
          <w:b/>
          <w:noProof/>
          <w:vertAlign w:val="superscript"/>
          <w:lang w:val="en-US"/>
        </w:rPr>
        <w:t>rd</w:t>
      </w:r>
      <w:r>
        <w:rPr>
          <w:b/>
          <w:noProof/>
          <w:lang w:val="en-US"/>
        </w:rPr>
        <w:t xml:space="preserve"> party</w:t>
      </w:r>
      <w:r w:rsidRPr="000618F3">
        <w:rPr>
          <w:b/>
          <w:noProof/>
          <w:lang w:val="en-US"/>
        </w:rPr>
        <w:t xml:space="preserve"> trust domain:</w:t>
      </w:r>
      <w:r>
        <w:rPr>
          <w:noProof/>
          <w:lang w:val="en-US"/>
        </w:rPr>
        <w:t xml:space="preserve"> The entities protected by adequate security and controlled by the 3</w:t>
      </w:r>
      <w:r w:rsidRPr="000258A6">
        <w:rPr>
          <w:noProof/>
          <w:vertAlign w:val="superscript"/>
          <w:lang w:val="en-US"/>
        </w:rPr>
        <w:t>rd</w:t>
      </w:r>
      <w:r>
        <w:rPr>
          <w:noProof/>
          <w:lang w:val="en-US"/>
        </w:rPr>
        <w:t xml:space="preserve"> party.</w:t>
      </w:r>
    </w:p>
    <w:p w14:paraId="5BC7AB8A" w14:textId="77777777" w:rsidR="00A87D94" w:rsidRDefault="00A87D94" w:rsidP="00A87D94">
      <w:pPr>
        <w:pStyle w:val="B1"/>
        <w:ind w:left="0" w:firstLine="0"/>
        <w:rPr>
          <w:noProof/>
          <w:lang w:val="en-US" w:eastAsia="zh-CN"/>
        </w:rPr>
      </w:pPr>
      <w:r w:rsidRPr="00401E4D">
        <w:rPr>
          <w:b/>
          <w:bCs/>
          <w:noProof/>
          <w:lang w:val="en-US" w:eastAsia="zh-CN"/>
        </w:rPr>
        <w:t>Application management client:</w:t>
      </w:r>
      <w:r>
        <w:rPr>
          <w:noProof/>
          <w:lang w:val="en-US" w:eastAsia="zh-CN"/>
        </w:rPr>
        <w:t xml:space="preserve"> </w:t>
      </w:r>
      <w:r>
        <w:rPr>
          <w:rFonts w:hint="eastAsia"/>
          <w:noProof/>
          <w:lang w:val="en-US" w:eastAsia="zh-CN"/>
        </w:rPr>
        <w:t>T</w:t>
      </w:r>
      <w:r>
        <w:rPr>
          <w:noProof/>
          <w:lang w:val="en-US" w:eastAsia="zh-CN"/>
        </w:rPr>
        <w:t>he application developers utilize the CAPIF APIs using an application management client as an API invoker to obtain the service APIs information to implement the application program. Such application programs are hosted on cloud, edge or on a UE.</w:t>
      </w:r>
    </w:p>
    <w:p w14:paraId="160CC180" w14:textId="77777777" w:rsidR="00A87D94" w:rsidRDefault="00A87D94" w:rsidP="00A87D94">
      <w:pPr>
        <w:rPr>
          <w:noProof/>
          <w:lang w:val="en-US" w:eastAsia="zh-CN"/>
        </w:rPr>
      </w:pPr>
      <w:r w:rsidRPr="00401E4D">
        <w:rPr>
          <w:b/>
          <w:bCs/>
          <w:noProof/>
          <w:lang w:val="en-US" w:eastAsia="zh-CN"/>
        </w:rPr>
        <w:t>Hosted applications:</w:t>
      </w:r>
      <w:r>
        <w:rPr>
          <w:noProof/>
          <w:lang w:val="en-US" w:eastAsia="zh-CN"/>
        </w:rPr>
        <w:t xml:space="preserve"> The hosted applications (which are programmed to utilize the service APIs) as an API invoker invoke the CAPIF APIs and service APIs as per the application business logic. </w:t>
      </w:r>
    </w:p>
    <w:p w14:paraId="0268025A" w14:textId="77777777" w:rsidR="00A87D94" w:rsidRDefault="00A87D94" w:rsidP="00A87D94">
      <w:pPr>
        <w:rPr>
          <w:noProof/>
          <w:lang w:val="en-US" w:eastAsia="zh-CN"/>
        </w:rPr>
      </w:pPr>
      <w:r w:rsidRPr="00401E4D">
        <w:rPr>
          <w:b/>
          <w:bCs/>
          <w:noProof/>
          <w:lang w:val="en-US" w:eastAsia="zh-CN"/>
        </w:rPr>
        <w:t>Channel Aggregator Platform:</w:t>
      </w:r>
      <w:r>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p>
    <w:p w14:paraId="6B2EE8AC" w14:textId="77777777" w:rsidR="00A87D94" w:rsidRDefault="00A87D94" w:rsidP="00A87D94">
      <w:pPr>
        <w:rPr>
          <w:noProof/>
          <w:lang w:val="en-US"/>
        </w:rPr>
      </w:pPr>
      <w:r>
        <w:rPr>
          <w:noProof/>
          <w:lang w:val="en-US"/>
        </w:rPr>
        <w:t xml:space="preserve">For the purposes of the present document, the following terms and definitions given in </w:t>
      </w:r>
      <w:r>
        <w:t>3GPP TS</w:t>
      </w:r>
      <w:r w:rsidRPr="00235394">
        <w:t> </w:t>
      </w:r>
      <w:r>
        <w:t>32.240</w:t>
      </w:r>
      <w:r w:rsidRPr="00235394">
        <w:t> </w:t>
      </w:r>
      <w:r>
        <w:rPr>
          <w:noProof/>
          <w:lang w:val="en-US"/>
        </w:rPr>
        <w:t xml:space="preserve">[6] apply: </w:t>
      </w:r>
    </w:p>
    <w:p w14:paraId="01A0EE40" w14:textId="77777777" w:rsidR="00A87D94" w:rsidRDefault="00A87D94" w:rsidP="00A87D94">
      <w:pPr>
        <w:pStyle w:val="EW"/>
        <w:rPr>
          <w:b/>
          <w:noProof/>
          <w:lang w:val="en-US"/>
        </w:rPr>
      </w:pPr>
      <w:r>
        <w:rPr>
          <w:b/>
          <w:noProof/>
          <w:lang w:val="en-US"/>
        </w:rPr>
        <w:t>Offline charging</w:t>
      </w:r>
    </w:p>
    <w:p w14:paraId="1FB2E929" w14:textId="2F4C4034" w:rsidR="001B37E7" w:rsidRDefault="00A87D94" w:rsidP="001B37E7">
      <w:pPr>
        <w:pStyle w:val="EW"/>
        <w:rPr>
          <w:b/>
          <w:noProof/>
          <w:lang w:val="en-US"/>
        </w:rPr>
      </w:pPr>
      <w:r>
        <w:rPr>
          <w:b/>
          <w:noProof/>
          <w:lang w:val="en-US"/>
        </w:rPr>
        <w:t>Online charging</w:t>
      </w:r>
    </w:p>
    <w:p w14:paraId="1B47CB2F" w14:textId="3FDF25FB" w:rsidR="001B37E7" w:rsidRPr="001B37E7" w:rsidRDefault="001B37E7" w:rsidP="001B37E7">
      <w:pPr>
        <w:rPr>
          <w:noProof/>
          <w:lang w:eastAsia="zh-CN"/>
        </w:rPr>
      </w:pPr>
      <w:r>
        <w:rPr>
          <w:rFonts w:hint="eastAsia"/>
          <w:noProof/>
          <w:lang w:eastAsia="zh-CN"/>
        </w:rPr>
        <w:t>*</w:t>
      </w:r>
      <w:r>
        <w:rPr>
          <w:noProof/>
          <w:lang w:eastAsia="zh-CN"/>
        </w:rPr>
        <w:t xml:space="preserve">********************************Next change************************************   </w:t>
      </w:r>
    </w:p>
    <w:p w14:paraId="6D38CE3C" w14:textId="77777777" w:rsidR="001B37E7" w:rsidRPr="004D3578" w:rsidRDefault="001B37E7" w:rsidP="001B37E7">
      <w:pPr>
        <w:pStyle w:val="2"/>
      </w:pPr>
      <w:bookmarkStart w:id="20" w:name="_Toc200326216"/>
      <w:r w:rsidRPr="004D3578">
        <w:t>3.</w:t>
      </w:r>
      <w:r>
        <w:t>2</w:t>
      </w:r>
      <w:r w:rsidRPr="004D3578">
        <w:tab/>
        <w:t>Abbreviations</w:t>
      </w:r>
      <w:bookmarkEnd w:id="20"/>
    </w:p>
    <w:p w14:paraId="374CB2E2" w14:textId="77777777" w:rsidR="001B37E7" w:rsidRPr="004D3578" w:rsidRDefault="001B37E7" w:rsidP="001B37E7">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4774EE9" w14:textId="77777777" w:rsidR="001B37E7" w:rsidRDefault="001B37E7" w:rsidP="001B37E7">
      <w:pPr>
        <w:pStyle w:val="EW"/>
      </w:pPr>
      <w:r>
        <w:t>5GS</w:t>
      </w:r>
      <w:r>
        <w:tab/>
        <w:t>5G System</w:t>
      </w:r>
    </w:p>
    <w:p w14:paraId="401B0D12" w14:textId="77777777" w:rsidR="001B37E7" w:rsidRDefault="001B37E7" w:rsidP="001B37E7">
      <w:pPr>
        <w:pStyle w:val="EW"/>
      </w:pPr>
      <w:r>
        <w:t>AEF</w:t>
      </w:r>
      <w:r>
        <w:tab/>
        <w:t>API Exposing Function</w:t>
      </w:r>
    </w:p>
    <w:p w14:paraId="68D14FDE" w14:textId="77777777" w:rsidR="001B37E7" w:rsidRDefault="001B37E7" w:rsidP="001B37E7">
      <w:pPr>
        <w:pStyle w:val="EW"/>
      </w:pPr>
      <w:r>
        <w:t>AF</w:t>
      </w:r>
      <w:r>
        <w:tab/>
        <w:t>Application Function</w:t>
      </w:r>
    </w:p>
    <w:p w14:paraId="40F1D9CE" w14:textId="77777777" w:rsidR="001B37E7" w:rsidRDefault="001B37E7" w:rsidP="001B37E7">
      <w:pPr>
        <w:pStyle w:val="EW"/>
      </w:pPr>
      <w:r>
        <w:t>AMF</w:t>
      </w:r>
      <w:r>
        <w:tab/>
        <w:t>API Management Function</w:t>
      </w:r>
    </w:p>
    <w:p w14:paraId="193D8BBB" w14:textId="77777777" w:rsidR="001B37E7" w:rsidRDefault="001B37E7" w:rsidP="001B37E7">
      <w:pPr>
        <w:pStyle w:val="EW"/>
      </w:pPr>
      <w:r w:rsidRPr="00172BB3">
        <w:t>APF</w:t>
      </w:r>
      <w:r w:rsidRPr="00172BB3">
        <w:tab/>
        <w:t xml:space="preserve">API Publishing Function </w:t>
      </w:r>
    </w:p>
    <w:p w14:paraId="69263AE1" w14:textId="77777777" w:rsidR="001B37E7" w:rsidRDefault="001B37E7" w:rsidP="001B37E7">
      <w:pPr>
        <w:pStyle w:val="EW"/>
      </w:pPr>
      <w:r>
        <w:t>API</w:t>
      </w:r>
      <w:r>
        <w:tab/>
        <w:t>Application Program Interface</w:t>
      </w:r>
    </w:p>
    <w:p w14:paraId="7AADC18C" w14:textId="77777777" w:rsidR="001B37E7" w:rsidRDefault="001B37E7" w:rsidP="001B37E7">
      <w:pPr>
        <w:pStyle w:val="EW"/>
      </w:pPr>
      <w:r>
        <w:t>AS</w:t>
      </w:r>
      <w:r>
        <w:tab/>
        <w:t>Application Server</w:t>
      </w:r>
    </w:p>
    <w:p w14:paraId="76E702B4" w14:textId="77777777" w:rsidR="001B37E7" w:rsidRPr="00AB5FED" w:rsidRDefault="001B37E7" w:rsidP="001B37E7">
      <w:pPr>
        <w:pStyle w:val="EW"/>
      </w:pPr>
      <w:r w:rsidRPr="00AB5FED">
        <w:t>BM-SC</w:t>
      </w:r>
      <w:r w:rsidRPr="00AB5FED">
        <w:tab/>
        <w:t>Broadcast Multicast Service Centre</w:t>
      </w:r>
    </w:p>
    <w:p w14:paraId="175FB47F" w14:textId="77777777" w:rsidR="001B37E7" w:rsidRPr="00235394" w:rsidRDefault="001B37E7" w:rsidP="001B37E7">
      <w:pPr>
        <w:pStyle w:val="EW"/>
      </w:pPr>
      <w:r>
        <w:t>CAPIF</w:t>
      </w:r>
      <w:r w:rsidRPr="00235394">
        <w:tab/>
      </w:r>
      <w:r>
        <w:t>Common API Framework</w:t>
      </w:r>
    </w:p>
    <w:p w14:paraId="4D9C1E6A" w14:textId="77777777" w:rsidR="001B37E7" w:rsidRDefault="001B37E7" w:rsidP="001B37E7">
      <w:pPr>
        <w:pStyle w:val="EW"/>
      </w:pPr>
      <w:r>
        <w:t>CDR</w:t>
      </w:r>
      <w:r>
        <w:tab/>
        <w:t>Charging Data Record</w:t>
      </w:r>
    </w:p>
    <w:p w14:paraId="79479DC6" w14:textId="77777777" w:rsidR="001B37E7" w:rsidRDefault="001B37E7" w:rsidP="001B37E7">
      <w:pPr>
        <w:pStyle w:val="EW"/>
      </w:pPr>
      <w:r>
        <w:t>CRUD</w:t>
      </w:r>
      <w:r>
        <w:tab/>
        <w:t>Create, Read, Update, Delete</w:t>
      </w:r>
    </w:p>
    <w:p w14:paraId="4B7CA9E4" w14:textId="77777777" w:rsidR="001B37E7" w:rsidRDefault="001B37E7" w:rsidP="001B37E7">
      <w:pPr>
        <w:pStyle w:val="EW"/>
      </w:pPr>
      <w:r>
        <w:t>DDoS</w:t>
      </w:r>
      <w:r>
        <w:tab/>
        <w:t>Distributed Denial of Service</w:t>
      </w:r>
    </w:p>
    <w:p w14:paraId="088E7E80" w14:textId="77777777" w:rsidR="001B37E7" w:rsidRDefault="001B37E7" w:rsidP="001B37E7">
      <w:pPr>
        <w:pStyle w:val="EW"/>
      </w:pPr>
      <w:r>
        <w:t>E-UTRA</w:t>
      </w:r>
      <w:r>
        <w:tab/>
      </w:r>
      <w:r w:rsidRPr="00990165">
        <w:t>Evolved Universal Terrestrial Radio Access</w:t>
      </w:r>
    </w:p>
    <w:p w14:paraId="5D97B2D7" w14:textId="77777777" w:rsidR="001B37E7" w:rsidRPr="00990165" w:rsidRDefault="001B37E7" w:rsidP="001B37E7">
      <w:pPr>
        <w:pStyle w:val="EW"/>
      </w:pPr>
      <w:r w:rsidRPr="00990165">
        <w:t>EPS</w:t>
      </w:r>
      <w:r w:rsidRPr="00990165">
        <w:tab/>
        <w:t>Evolved Packet System</w:t>
      </w:r>
    </w:p>
    <w:p w14:paraId="1FB4C0BE" w14:textId="77777777" w:rsidR="001B37E7" w:rsidRPr="00E107D9" w:rsidRDefault="001B37E7" w:rsidP="001B37E7">
      <w:pPr>
        <w:pStyle w:val="EW"/>
      </w:pPr>
      <w:r w:rsidRPr="00E107D9">
        <w:t>ETSI</w:t>
      </w:r>
      <w:r w:rsidRPr="00E107D9">
        <w:tab/>
        <w:t xml:space="preserve">European Telecommunications Standards Institute </w:t>
      </w:r>
    </w:p>
    <w:p w14:paraId="7452FC4E" w14:textId="77777777" w:rsidR="001B37E7" w:rsidRDefault="001B37E7" w:rsidP="001B37E7">
      <w:pPr>
        <w:pStyle w:val="EW"/>
      </w:pPr>
      <w:r w:rsidRPr="00E107D9">
        <w:t>GS</w:t>
      </w:r>
      <w:r w:rsidRPr="00E107D9">
        <w:tab/>
        <w:t>Group Specification</w:t>
      </w:r>
    </w:p>
    <w:p w14:paraId="2EA640E3" w14:textId="77777777" w:rsidR="001B37E7" w:rsidRPr="00E107D9" w:rsidRDefault="001B37E7" w:rsidP="001B37E7">
      <w:pPr>
        <w:pStyle w:val="EW"/>
      </w:pPr>
      <w:r w:rsidRPr="00E107D9">
        <w:t>IP</w:t>
      </w:r>
      <w:r w:rsidRPr="00E107D9">
        <w:tab/>
        <w:t>Internet Protocol</w:t>
      </w:r>
    </w:p>
    <w:p w14:paraId="3B140461" w14:textId="77777777" w:rsidR="001B37E7" w:rsidRPr="00AB5FED" w:rsidRDefault="001B37E7" w:rsidP="001B37E7">
      <w:pPr>
        <w:pStyle w:val="EW"/>
      </w:pPr>
      <w:r w:rsidRPr="00AB5FED">
        <w:t>MBMS</w:t>
      </w:r>
      <w:r w:rsidRPr="00AB5FED">
        <w:tab/>
      </w:r>
      <w:r w:rsidRPr="00B62116">
        <w:t>Multimedia Broadcast and Multicast Service</w:t>
      </w:r>
    </w:p>
    <w:p w14:paraId="09F8D4C2" w14:textId="77777777" w:rsidR="001B37E7" w:rsidRPr="00E107D9" w:rsidRDefault="001B37E7" w:rsidP="001B37E7">
      <w:pPr>
        <w:pStyle w:val="EW"/>
      </w:pPr>
      <w:r w:rsidRPr="00E107D9">
        <w:t>MEC</w:t>
      </w:r>
      <w:r w:rsidRPr="00E107D9">
        <w:tab/>
        <w:t>Multi-access Edge Computing</w:t>
      </w:r>
    </w:p>
    <w:p w14:paraId="2A06CFF3" w14:textId="77777777" w:rsidR="001B37E7" w:rsidRDefault="001B37E7" w:rsidP="001B37E7">
      <w:pPr>
        <w:pStyle w:val="EW"/>
      </w:pPr>
      <w:r>
        <w:t>NEF</w:t>
      </w:r>
      <w:r>
        <w:tab/>
        <w:t>Network Exposure Function</w:t>
      </w:r>
    </w:p>
    <w:p w14:paraId="62645CF7" w14:textId="77777777" w:rsidR="001B37E7" w:rsidRDefault="001B37E7" w:rsidP="001B37E7">
      <w:pPr>
        <w:pStyle w:val="EW"/>
      </w:pPr>
      <w:r>
        <w:t>NGSI</w:t>
      </w:r>
      <w:r>
        <w:tab/>
        <w:t xml:space="preserve">Next Generation Service Interfaces </w:t>
      </w:r>
    </w:p>
    <w:p w14:paraId="3F4F58B5" w14:textId="77777777" w:rsidR="001B37E7" w:rsidRPr="00B6630E" w:rsidRDefault="001B37E7" w:rsidP="001B37E7">
      <w:pPr>
        <w:pStyle w:val="EW"/>
      </w:pPr>
      <w:r w:rsidRPr="00B6630E">
        <w:t>NR</w:t>
      </w:r>
      <w:r w:rsidRPr="00B6630E">
        <w:tab/>
        <w:t>New Radio</w:t>
      </w:r>
    </w:p>
    <w:p w14:paraId="620ADD96" w14:textId="77777777" w:rsidR="001B37E7" w:rsidRDefault="001B37E7" w:rsidP="001B37E7">
      <w:pPr>
        <w:pStyle w:val="EW"/>
      </w:pPr>
      <w:r>
        <w:t>OMA</w:t>
      </w:r>
      <w:r>
        <w:tab/>
        <w:t>Open Mobile Alliance</w:t>
      </w:r>
    </w:p>
    <w:p w14:paraId="55E3A86B" w14:textId="77777777" w:rsidR="001B37E7" w:rsidRDefault="001B37E7" w:rsidP="001B37E7">
      <w:pPr>
        <w:pStyle w:val="EW"/>
      </w:pPr>
      <w:r>
        <w:t>OAM</w:t>
      </w:r>
      <w:r>
        <w:tab/>
        <w:t>Operations, Administration and Maintenance</w:t>
      </w:r>
    </w:p>
    <w:p w14:paraId="19C1046A" w14:textId="77777777" w:rsidR="001B37E7" w:rsidRDefault="001B37E7" w:rsidP="001B37E7">
      <w:pPr>
        <w:pStyle w:val="EW"/>
      </w:pPr>
      <w:r>
        <w:t>OWSER</w:t>
      </w:r>
      <w:r>
        <w:tab/>
        <w:t>OMA Web Services</w:t>
      </w:r>
      <w:r w:rsidRPr="003134A6">
        <w:t xml:space="preserve"> </w:t>
      </w:r>
    </w:p>
    <w:p w14:paraId="1CD30D6F" w14:textId="77777777" w:rsidR="001B37E7" w:rsidRDefault="001B37E7" w:rsidP="001B37E7">
      <w:pPr>
        <w:pStyle w:val="EW"/>
      </w:pPr>
      <w:r>
        <w:t>PC</w:t>
      </w:r>
      <w:r>
        <w:tab/>
        <w:t>Protocol Converter</w:t>
      </w:r>
    </w:p>
    <w:p w14:paraId="67B71445" w14:textId="77777777" w:rsidR="001B37E7" w:rsidRDefault="001B37E7" w:rsidP="001B37E7">
      <w:pPr>
        <w:pStyle w:val="EW"/>
      </w:pPr>
      <w:r>
        <w:t>PLMN</w:t>
      </w:r>
      <w:r>
        <w:tab/>
        <w:t>Public Land Mobile Network</w:t>
      </w:r>
    </w:p>
    <w:p w14:paraId="759176B3" w14:textId="77777777" w:rsidR="001B37E7" w:rsidRDefault="001B37E7" w:rsidP="001B37E7">
      <w:pPr>
        <w:pStyle w:val="EW"/>
      </w:pPr>
      <w:r>
        <w:t>REST</w:t>
      </w:r>
      <w:r>
        <w:tab/>
      </w:r>
      <w:proofErr w:type="spellStart"/>
      <w:r>
        <w:t>RE</w:t>
      </w:r>
      <w:r w:rsidRPr="008F6802">
        <w:t>presentational</w:t>
      </w:r>
      <w:proofErr w:type="spellEnd"/>
      <w:r w:rsidRPr="008F6802">
        <w:t xml:space="preserve"> State Transfer</w:t>
      </w:r>
    </w:p>
    <w:p w14:paraId="6883B6D9" w14:textId="77777777" w:rsidR="001B37E7" w:rsidRDefault="001B37E7" w:rsidP="001B37E7">
      <w:pPr>
        <w:pStyle w:val="EW"/>
        <w:rPr>
          <w:lang w:eastAsia="ja-JP"/>
        </w:rPr>
      </w:pPr>
      <w:r>
        <w:rPr>
          <w:rFonts w:hint="eastAsia"/>
          <w:lang w:eastAsia="ja-JP"/>
        </w:rPr>
        <w:lastRenderedPageBreak/>
        <w:t>R</w:t>
      </w:r>
      <w:r>
        <w:rPr>
          <w:lang w:eastAsia="ja-JP"/>
        </w:rPr>
        <w:t>NAA</w:t>
      </w:r>
      <w:r>
        <w:rPr>
          <w:lang w:eastAsia="ja-JP"/>
        </w:rPr>
        <w:tab/>
        <w:t>Resource owner-aware Northbound API Access</w:t>
      </w:r>
    </w:p>
    <w:p w14:paraId="200A8C8F" w14:textId="77777777" w:rsidR="001B37E7" w:rsidRDefault="001B37E7" w:rsidP="001B37E7">
      <w:pPr>
        <w:pStyle w:val="EW"/>
      </w:pPr>
      <w:r>
        <w:rPr>
          <w:rFonts w:hint="eastAsia"/>
          <w:lang w:eastAsia="ja-JP"/>
        </w:rPr>
        <w:t>RO</w:t>
      </w:r>
      <w:r>
        <w:rPr>
          <w:lang w:eastAsia="ja-JP"/>
        </w:rPr>
        <w:tab/>
      </w:r>
      <w:r>
        <w:rPr>
          <w:rFonts w:hint="eastAsia"/>
          <w:lang w:eastAsia="ja-JP"/>
        </w:rPr>
        <w:t>R</w:t>
      </w:r>
      <w:r>
        <w:rPr>
          <w:lang w:eastAsia="ja-JP"/>
        </w:rPr>
        <w:t>esource Owner</w:t>
      </w:r>
    </w:p>
    <w:p w14:paraId="4FBF08BD" w14:textId="77777777" w:rsidR="001B37E7" w:rsidRDefault="001B37E7" w:rsidP="001B37E7">
      <w:pPr>
        <w:pStyle w:val="EW"/>
      </w:pPr>
      <w:r>
        <w:rPr>
          <w:rFonts w:hint="eastAsia"/>
          <w:lang w:eastAsia="ja-JP"/>
        </w:rPr>
        <w:t>ROF</w:t>
      </w:r>
      <w:r>
        <w:rPr>
          <w:lang w:eastAsia="ja-JP"/>
        </w:rPr>
        <w:tab/>
      </w:r>
      <w:r>
        <w:rPr>
          <w:rFonts w:hint="eastAsia"/>
          <w:lang w:eastAsia="ja-JP"/>
        </w:rPr>
        <w:t>R</w:t>
      </w:r>
      <w:r>
        <w:rPr>
          <w:lang w:eastAsia="ja-JP"/>
        </w:rPr>
        <w:t>esource Owner Function</w:t>
      </w:r>
    </w:p>
    <w:p w14:paraId="6EBF1CBD" w14:textId="77777777" w:rsidR="001B37E7" w:rsidRDefault="001B37E7" w:rsidP="001B37E7">
      <w:pPr>
        <w:pStyle w:val="EW"/>
      </w:pPr>
      <w:r>
        <w:t>RPC</w:t>
      </w:r>
      <w:r>
        <w:tab/>
        <w:t>Remote Procedure Call</w:t>
      </w:r>
    </w:p>
    <w:p w14:paraId="34BE75F2" w14:textId="77777777" w:rsidR="001B37E7" w:rsidRDefault="001B37E7" w:rsidP="001B37E7">
      <w:pPr>
        <w:pStyle w:val="EW"/>
      </w:pPr>
      <w:r>
        <w:t>SCEF</w:t>
      </w:r>
      <w:r>
        <w:tab/>
        <w:t>Service Capability Exposure Function</w:t>
      </w:r>
    </w:p>
    <w:p w14:paraId="09BFA55A" w14:textId="77777777" w:rsidR="001B37E7" w:rsidRDefault="001B37E7" w:rsidP="001B37E7">
      <w:pPr>
        <w:pStyle w:val="EW"/>
      </w:pPr>
      <w:r>
        <w:t>SCS</w:t>
      </w:r>
      <w:r>
        <w:tab/>
        <w:t>Service Capability Server</w:t>
      </w:r>
    </w:p>
    <w:p w14:paraId="18371868" w14:textId="77777777" w:rsidR="001B37E7" w:rsidRDefault="001B37E7" w:rsidP="001B37E7">
      <w:pPr>
        <w:pStyle w:val="EW"/>
      </w:pPr>
      <w:r>
        <w:t>SNPN</w:t>
      </w:r>
      <w:r>
        <w:tab/>
      </w:r>
      <w:r w:rsidRPr="001B7C50">
        <w:t>Stand-alone Non-Public Network</w:t>
      </w:r>
    </w:p>
    <w:p w14:paraId="14B015CA" w14:textId="77777777" w:rsidR="001B37E7" w:rsidRDefault="001B37E7" w:rsidP="001B37E7">
      <w:pPr>
        <w:pStyle w:val="EW"/>
      </w:pPr>
      <w:r>
        <w:t>UDDI</w:t>
      </w:r>
      <w:r>
        <w:tab/>
        <w:t>Universal Description, Discovery and Integration</w:t>
      </w:r>
      <w:r w:rsidRPr="003134A6">
        <w:t xml:space="preserve"> </w:t>
      </w:r>
    </w:p>
    <w:p w14:paraId="4240AF37" w14:textId="77777777" w:rsidR="001B37E7" w:rsidRDefault="001B37E7" w:rsidP="001B37E7">
      <w:pPr>
        <w:pStyle w:val="EW"/>
      </w:pPr>
      <w:r>
        <w:t>URI</w:t>
      </w:r>
      <w:r>
        <w:tab/>
        <w:t>Uniform Resource Identifier</w:t>
      </w:r>
    </w:p>
    <w:p w14:paraId="6CC6EB2D" w14:textId="1EEF2804" w:rsidR="001B37E7" w:rsidRDefault="001B37E7" w:rsidP="001B37E7">
      <w:pPr>
        <w:pStyle w:val="EW"/>
      </w:pPr>
      <w:r>
        <w:t>WSDL</w:t>
      </w:r>
      <w:r>
        <w:tab/>
        <w:t>Web Services Description Language</w:t>
      </w:r>
    </w:p>
    <w:p w14:paraId="57DEEF74" w14:textId="0FE33DF0" w:rsidR="00267094" w:rsidRPr="004D3578" w:rsidRDefault="00267094" w:rsidP="00267094">
      <w:pPr>
        <w:pStyle w:val="EW"/>
        <w:ind w:leftChars="174" w:left="1766" w:hangingChars="709"/>
        <w:rPr>
          <w:lang w:eastAsia="zh-CN"/>
        </w:rPr>
      </w:pPr>
      <w:r>
        <w:rPr>
          <w:lang w:eastAsia="zh-CN"/>
        </w:rPr>
        <w:t xml:space="preserve">S-AEF                 </w:t>
      </w:r>
      <w:r>
        <w:rPr>
          <w:rFonts w:hint="eastAsia"/>
          <w:lang w:eastAsia="zh-CN"/>
        </w:rPr>
        <w:t>S</w:t>
      </w:r>
      <w:r>
        <w:rPr>
          <w:lang w:eastAsia="zh-CN"/>
        </w:rPr>
        <w:t>ervice execution API exposing function</w:t>
      </w:r>
    </w:p>
    <w:p w14:paraId="38248CC2" w14:textId="26978C54" w:rsidR="001B37E7" w:rsidRPr="001B37E7" w:rsidRDefault="00267094">
      <w:pPr>
        <w:rPr>
          <w:noProof/>
          <w:lang w:eastAsia="zh-CN"/>
        </w:rPr>
      </w:pPr>
      <w:r>
        <w:rPr>
          <w:rFonts w:hint="eastAsia"/>
          <w:noProof/>
          <w:lang w:eastAsia="zh-CN"/>
        </w:rPr>
        <w:t>*</w:t>
      </w:r>
      <w:r>
        <w:rPr>
          <w:noProof/>
          <w:lang w:eastAsia="zh-CN"/>
        </w:rPr>
        <w:t>**********************************Next change*************************************</w:t>
      </w:r>
    </w:p>
    <w:p w14:paraId="36A846CA" w14:textId="77777777" w:rsidR="003D2AEE" w:rsidRPr="003E5F68" w:rsidRDefault="003D2AEE" w:rsidP="003D2AEE">
      <w:pPr>
        <w:pStyle w:val="2"/>
      </w:pPr>
      <w:bookmarkStart w:id="21" w:name="_Toc200326281"/>
      <w:r>
        <w:t>6</w:t>
      </w:r>
      <w:r w:rsidRPr="003E5F68">
        <w:t>.</w:t>
      </w:r>
      <w:r>
        <w:t>2</w:t>
      </w:r>
      <w:r w:rsidRPr="003E5F68">
        <w:tab/>
        <w:t>Functional model description</w:t>
      </w:r>
      <w:bookmarkEnd w:id="21"/>
    </w:p>
    <w:p w14:paraId="70B08FEB" w14:textId="77777777" w:rsidR="003D2AEE" w:rsidRDefault="003D2AEE" w:rsidP="003D2AEE">
      <w:pPr>
        <w:pStyle w:val="3"/>
        <w:rPr>
          <w:noProof/>
          <w:lang w:val="en-US"/>
        </w:rPr>
      </w:pPr>
      <w:bookmarkStart w:id="22" w:name="_Toc200326282"/>
      <w:r>
        <w:rPr>
          <w:noProof/>
          <w:lang w:val="en-US"/>
        </w:rPr>
        <w:t>6.2.0</w:t>
      </w:r>
      <w:r>
        <w:rPr>
          <w:noProof/>
          <w:lang w:val="en-US"/>
        </w:rPr>
        <w:tab/>
        <w:t>Functional model description for the CAPIF</w:t>
      </w:r>
      <w:bookmarkEnd w:id="22"/>
    </w:p>
    <w:p w14:paraId="408E10B9" w14:textId="77777777" w:rsidR="003D2AEE" w:rsidRPr="002B5242" w:rsidRDefault="003D2AEE" w:rsidP="003D2AEE">
      <w:pPr>
        <w:rPr>
          <w:noProof/>
          <w:lang w:val="en-US"/>
        </w:rPr>
      </w:pPr>
      <w:r w:rsidRPr="002B5242">
        <w:rPr>
          <w:noProof/>
          <w:lang w:val="en-US"/>
        </w:rPr>
        <w:t>Figure 6.2</w:t>
      </w:r>
      <w:r>
        <w:rPr>
          <w:noProof/>
          <w:lang w:val="en-US"/>
        </w:rPr>
        <w:t>.0</w:t>
      </w:r>
      <w:r w:rsidRPr="002B5242">
        <w:rPr>
          <w:noProof/>
          <w:lang w:val="en-US"/>
        </w:rPr>
        <w:t xml:space="preserve">-1 shows the </w:t>
      </w:r>
      <w:r>
        <w:rPr>
          <w:noProof/>
          <w:lang w:val="en-US"/>
        </w:rPr>
        <w:t>reference point based</w:t>
      </w:r>
      <w:r w:rsidRPr="002B5242">
        <w:rPr>
          <w:noProof/>
          <w:lang w:val="en-US"/>
        </w:rPr>
        <w:t xml:space="preserve"> functional model for the CAPIF.</w:t>
      </w:r>
    </w:p>
    <w:p w14:paraId="252467D8" w14:textId="778A1388" w:rsidR="003D2AEE" w:rsidRDefault="0044286F" w:rsidP="003D2AEE">
      <w:pPr>
        <w:pStyle w:val="TH"/>
        <w:rPr>
          <w:ins w:id="23" w:author="Yangyanmei" w:date="2025-09-24T14:46:00Z"/>
          <w:noProof/>
          <w:lang w:val="en-US"/>
        </w:rPr>
      </w:pPr>
      <w:del w:id="24" w:author="Yangyanmei" w:date="2025-09-24T14:46:00Z">
        <w:r w:rsidDel="00D36036">
          <w:rPr>
            <w:noProof/>
            <w:lang w:val="en-US"/>
          </w:rPr>
          <w:object w:dxaOrig="12048" w:dyaOrig="8724" w14:anchorId="258A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323.65pt" o:ole="">
              <v:imagedata r:id="rId13" o:title=""/>
            </v:shape>
            <o:OLEObject Type="Embed" ProgID="Visio.Drawing.11" ShapeID="_x0000_i1025" DrawAspect="Content" ObjectID="_1820848704" r:id="rId14"/>
          </w:object>
        </w:r>
      </w:del>
    </w:p>
    <w:p w14:paraId="6B39C95D" w14:textId="7D4B47B0" w:rsidR="00D36036" w:rsidDel="00D36036" w:rsidRDefault="00332C06" w:rsidP="003D2AEE">
      <w:pPr>
        <w:pStyle w:val="TH"/>
        <w:rPr>
          <w:del w:id="25" w:author="Yangyanmei" w:date="2025-09-24T14:46:00Z"/>
          <w:noProof/>
          <w:lang w:val="en-US"/>
        </w:rPr>
      </w:pPr>
      <w:ins w:id="26" w:author="Yangyanmei" w:date="2025-09-24T14:46:00Z">
        <w:r>
          <w:object w:dxaOrig="12048" w:dyaOrig="9973" w14:anchorId="6B732D59">
            <v:shape id="_x0000_i1026" type="#_x0000_t75" style="width:482pt;height:398.8pt" o:ole="">
              <v:imagedata r:id="rId15" o:title=""/>
            </v:shape>
            <o:OLEObject Type="Embed" ProgID="Visio.Drawing.15" ShapeID="_x0000_i1026" DrawAspect="Content" ObjectID="_1820848705" r:id="rId16"/>
          </w:object>
        </w:r>
      </w:ins>
    </w:p>
    <w:p w14:paraId="49A6DF7B" w14:textId="37960A7A" w:rsidR="000D46CF" w:rsidRDefault="000D46CF" w:rsidP="003D2AEE">
      <w:pPr>
        <w:pStyle w:val="TH"/>
        <w:rPr>
          <w:noProof/>
          <w:lang w:val="en-US"/>
        </w:rPr>
      </w:pPr>
    </w:p>
    <w:p w14:paraId="121CC91C" w14:textId="77777777" w:rsidR="00D36036" w:rsidRPr="002B5242" w:rsidRDefault="00D36036" w:rsidP="003D2AEE">
      <w:pPr>
        <w:pStyle w:val="TH"/>
        <w:rPr>
          <w:noProof/>
          <w:lang w:val="en-US"/>
        </w:rPr>
      </w:pPr>
    </w:p>
    <w:p w14:paraId="00B08CC2" w14:textId="77777777" w:rsidR="003D2AEE" w:rsidRPr="002B5242" w:rsidRDefault="003D2AEE" w:rsidP="003D2AEE">
      <w:pPr>
        <w:pStyle w:val="TF"/>
      </w:pPr>
      <w:r w:rsidRPr="002B5242">
        <w:t>Figure 6.2</w:t>
      </w:r>
      <w:r>
        <w:rPr>
          <w:lang w:val="en-US"/>
        </w:rPr>
        <w:t>.0</w:t>
      </w:r>
      <w:r w:rsidRPr="002B5242">
        <w:t>-1: Functional model for the CAPIF</w:t>
      </w:r>
    </w:p>
    <w:p w14:paraId="1014A64D" w14:textId="77777777" w:rsidR="003D2AEE" w:rsidRPr="002B5242" w:rsidRDefault="003D2AEE" w:rsidP="003D2AEE">
      <w:pPr>
        <w:rPr>
          <w:noProof/>
          <w:lang w:val="en-US"/>
        </w:rPr>
      </w:pPr>
      <w:r w:rsidRPr="002B5242">
        <w:rPr>
          <w:noProof/>
          <w:lang w:val="en-US"/>
        </w:rPr>
        <w:t>The CAPIF is hosted within the PLMN operator network</w:t>
      </w:r>
      <w:r>
        <w:rPr>
          <w:noProof/>
          <w:lang w:val="en-US"/>
        </w:rPr>
        <w:t xml:space="preserve"> </w:t>
      </w:r>
      <w:r w:rsidRPr="0062279F">
        <w:rPr>
          <w:noProof/>
          <w:lang w:val="en-US"/>
        </w:rPr>
        <w:t>(or even a</w:t>
      </w:r>
      <w:r>
        <w:rPr>
          <w:noProof/>
          <w:lang w:val="en-US"/>
        </w:rPr>
        <w:t>n</w:t>
      </w:r>
      <w:r w:rsidRPr="0062279F">
        <w:rPr>
          <w:noProof/>
          <w:lang w:val="en-US"/>
        </w:rPr>
        <w:t xml:space="preserve"> SNPN)</w:t>
      </w:r>
      <w:r w:rsidRPr="002B5242">
        <w:rPr>
          <w:noProof/>
          <w:lang w:val="en-US"/>
        </w:rPr>
        <w:t>. 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033C97D1" w14:textId="22A31632" w:rsidR="003D2AEE" w:rsidRDefault="003D2AEE" w:rsidP="003D2AEE">
      <w:pPr>
        <w:rPr>
          <w:ins w:id="27" w:author="Yangyanmei" w:date="2025-09-24T14:57:00Z"/>
          <w:noProof/>
          <w:lang w:val="en-US"/>
        </w:rPr>
      </w:pPr>
      <w:r>
        <w:rPr>
          <w:noProof/>
          <w:lang w:val="en-US"/>
        </w:rPr>
        <w:t>In a reference point based model, t</w:t>
      </w:r>
      <w:r w:rsidRPr="002B5242">
        <w:rPr>
          <w:noProof/>
          <w:lang w:val="en-US"/>
        </w:rPr>
        <w:t xml:space="preserve">he API invoker within the PLMN trust domain interacts with the CAPIF via CAPIF-1 and CAPIF-2. The API invoker from outside the PLMN trust domain interacts with the CAPIF via CAPIF-1e and CAPIF-2e. The API exposing function, </w:t>
      </w:r>
      <w:ins w:id="28" w:author="Yangyanmei" w:date="2025-09-24T14:57:00Z">
        <w:r w:rsidR="004E74B9">
          <w:rPr>
            <w:noProof/>
            <w:lang w:val="en-US"/>
          </w:rPr>
          <w:t xml:space="preserve">service execution </w:t>
        </w:r>
      </w:ins>
      <w:ins w:id="29" w:author="Yangyanmei" w:date="2025-09-28T14:41:00Z">
        <w:r w:rsidR="00267094">
          <w:rPr>
            <w:noProof/>
            <w:lang w:val="en-US"/>
          </w:rPr>
          <w:t>A</w:t>
        </w:r>
        <w:r w:rsidR="00267094">
          <w:rPr>
            <w:rFonts w:hint="eastAsia"/>
            <w:noProof/>
            <w:lang w:val="en-US" w:eastAsia="zh-CN"/>
          </w:rPr>
          <w:t>PI</w:t>
        </w:r>
        <w:r w:rsidR="00267094">
          <w:rPr>
            <w:noProof/>
            <w:lang w:val="en-US" w:eastAsia="zh-CN"/>
          </w:rPr>
          <w:t xml:space="preserve"> </w:t>
        </w:r>
        <w:r w:rsidR="00267094">
          <w:rPr>
            <w:rFonts w:hint="eastAsia"/>
            <w:noProof/>
            <w:lang w:val="en-US" w:eastAsia="zh-CN"/>
          </w:rPr>
          <w:t>exposing</w:t>
        </w:r>
        <w:r w:rsidR="00267094">
          <w:rPr>
            <w:noProof/>
            <w:lang w:val="en-US"/>
          </w:rPr>
          <w:t xml:space="preserve"> </w:t>
        </w:r>
      </w:ins>
      <w:ins w:id="30" w:author="Yangyanmei" w:date="2025-09-24T14:57:00Z">
        <w:r w:rsidR="004E74B9">
          <w:rPr>
            <w:noProof/>
            <w:lang w:val="en-US"/>
          </w:rPr>
          <w:t xml:space="preserve">function, </w:t>
        </w:r>
      </w:ins>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(together known as API provider domain functions) </w:t>
      </w:r>
      <w:r w:rsidRPr="002B5242">
        <w:rPr>
          <w:noProof/>
          <w:lang w:val="en-US"/>
        </w:rPr>
        <w:t>within the PLMN trust domain interacts with the CAPIF core function via CAPIF-3, CAPIF-4 and CAPIF-5 respectively.</w:t>
      </w:r>
    </w:p>
    <w:p w14:paraId="4F1B8CCA" w14:textId="48AEDA2D" w:rsidR="004E74B9" w:rsidRDefault="008A3526" w:rsidP="003D2AEE">
      <w:pPr>
        <w:rPr>
          <w:ins w:id="31" w:author="Yangyanmei" w:date="2025-09-28T15:43:00Z"/>
          <w:noProof/>
          <w:lang w:val="en-US" w:eastAsia="zh-CN"/>
        </w:rPr>
      </w:pPr>
      <w:ins w:id="32" w:author="Yangyanmei" w:date="2025-09-24T17:00:00Z">
        <w:r>
          <w:rPr>
            <w:noProof/>
            <w:lang w:val="en-US" w:eastAsia="zh-CN"/>
          </w:rPr>
          <w:t xml:space="preserve">When API exposing function </w:t>
        </w:r>
      </w:ins>
      <w:ins w:id="33" w:author="Yangyanmei" w:date="2025-09-28T14:43:00Z">
        <w:r w:rsidR="00267094">
          <w:rPr>
            <w:rFonts w:hint="eastAsia"/>
            <w:noProof/>
            <w:lang w:val="en-US" w:eastAsia="zh-CN"/>
          </w:rPr>
          <w:t>is</w:t>
        </w:r>
        <w:r w:rsidR="00267094">
          <w:rPr>
            <w:noProof/>
            <w:lang w:val="en-US" w:eastAsia="zh-CN"/>
          </w:rPr>
          <w:t xml:space="preserve"> deployed as the </w:t>
        </w:r>
      </w:ins>
      <w:ins w:id="34" w:author="Yangyanmei" w:date="2025-09-28T14:44:00Z">
        <w:r w:rsidR="00267094">
          <w:rPr>
            <w:noProof/>
            <w:lang w:val="en-US"/>
          </w:rPr>
          <w:t>service communication entry point for the service APIs</w:t>
        </w:r>
      </w:ins>
      <w:ins w:id="35" w:author="Yangyanmei" w:date="2025-09-24T17:02:00Z">
        <w:r>
          <w:rPr>
            <w:noProof/>
            <w:lang w:val="en-US" w:eastAsia="zh-CN"/>
          </w:rPr>
          <w:t>, the API exp</w:t>
        </w:r>
      </w:ins>
      <w:ins w:id="36" w:author="Yangyanmei" w:date="2025-09-24T17:03:00Z">
        <w:r>
          <w:rPr>
            <w:noProof/>
            <w:lang w:val="en-US" w:eastAsia="zh-CN"/>
          </w:rPr>
          <w:t xml:space="preserve">osing function may interact with </w:t>
        </w:r>
      </w:ins>
      <w:ins w:id="37" w:author="Yangyanmei" w:date="2025-09-28T15:10:00Z">
        <w:r w:rsidR="00332C06">
          <w:rPr>
            <w:noProof/>
            <w:lang w:val="en-US" w:eastAsia="zh-CN"/>
          </w:rPr>
          <w:t>service execution AEF (</w:t>
        </w:r>
      </w:ins>
      <w:ins w:id="38" w:author="Yangyanmei" w:date="2025-09-24T17:04:00Z">
        <w:r>
          <w:rPr>
            <w:noProof/>
            <w:lang w:val="en-US" w:eastAsia="zh-CN"/>
          </w:rPr>
          <w:t xml:space="preserve">service execution </w:t>
        </w:r>
      </w:ins>
      <w:ins w:id="39" w:author="Yangyanmei" w:date="2025-09-28T14:45:00Z">
        <w:r w:rsidR="00267094">
          <w:rPr>
            <w:noProof/>
            <w:lang w:val="en-US" w:eastAsia="zh-CN"/>
          </w:rPr>
          <w:t xml:space="preserve">API exposing </w:t>
        </w:r>
      </w:ins>
      <w:ins w:id="40" w:author="Yangyanmei" w:date="2025-09-24T17:04:00Z">
        <w:r>
          <w:rPr>
            <w:noProof/>
            <w:lang w:val="en-US" w:eastAsia="zh-CN"/>
          </w:rPr>
          <w:t>function entities</w:t>
        </w:r>
      </w:ins>
      <w:ins w:id="41" w:author="Yangyanmei" w:date="2025-09-28T15:10:00Z">
        <w:r w:rsidR="00332C06">
          <w:rPr>
            <w:noProof/>
            <w:lang w:val="en-US" w:eastAsia="zh-CN"/>
          </w:rPr>
          <w:t>)</w:t>
        </w:r>
      </w:ins>
      <w:ins w:id="42" w:author="Yangyanmei" w:date="2025-09-24T17:04:00Z">
        <w:r>
          <w:rPr>
            <w:noProof/>
            <w:lang w:val="en-US" w:eastAsia="zh-CN"/>
          </w:rPr>
          <w:t xml:space="preserve"> </w:t>
        </w:r>
      </w:ins>
      <w:ins w:id="43" w:author="Yangyanmei" w:date="2025-09-24T17:03:00Z">
        <w:r>
          <w:rPr>
            <w:noProof/>
            <w:lang w:val="en-US" w:eastAsia="zh-CN"/>
          </w:rPr>
          <w:t xml:space="preserve">over </w:t>
        </w:r>
      </w:ins>
      <w:ins w:id="44" w:author="Yangyanmei" w:date="2025-09-28T14:52:00Z">
        <w:r w:rsidR="00F55D23">
          <w:rPr>
            <w:noProof/>
            <w:lang w:val="en-US" w:eastAsia="zh-CN"/>
          </w:rPr>
          <w:t>CAPIF-7</w:t>
        </w:r>
      </w:ins>
      <w:ins w:id="45" w:author="Yangyanmei" w:date="2025-09-24T17:03:00Z">
        <w:r>
          <w:rPr>
            <w:noProof/>
            <w:lang w:val="en-US" w:eastAsia="zh-CN"/>
          </w:rPr>
          <w:t>.</w:t>
        </w:r>
      </w:ins>
    </w:p>
    <w:p w14:paraId="76F4BEB8" w14:textId="09D783D7" w:rsidR="00252851" w:rsidDel="00252851" w:rsidRDefault="00394443" w:rsidP="003D2AEE">
      <w:pPr>
        <w:rPr>
          <w:del w:id="46" w:author="Yangyanmei" w:date="2025-09-28T15:44:00Z"/>
          <w:noProof/>
          <w:lang w:val="en-US" w:eastAsia="zh-CN"/>
        </w:rPr>
      </w:pPr>
      <w:ins w:id="47" w:author="Yangyanmei" w:date="2025-09-28T16:11:00Z">
        <w:r>
          <w:rPr>
            <w:noProof/>
            <w:lang w:val="en-US" w:eastAsia="zh-CN"/>
          </w:rPr>
          <w:t>In 3GPP exposure system,</w:t>
        </w:r>
      </w:ins>
      <w:ins w:id="48" w:author="Yangyanmei" w:date="2025-09-28T15:47:00Z">
        <w:r w:rsidR="00252851">
          <w:rPr>
            <w:noProof/>
            <w:lang w:val="en-US" w:eastAsia="zh-CN"/>
          </w:rPr>
          <w:t xml:space="preserve"> 3GPP s</w:t>
        </w:r>
      </w:ins>
      <w:ins w:id="49" w:author="Yangyanmei" w:date="2025-09-28T15:44:00Z">
        <w:r w:rsidR="00252851">
          <w:rPr>
            <w:noProof/>
            <w:lang w:val="en-US" w:eastAsia="zh-CN"/>
          </w:rPr>
          <w:t xml:space="preserve">ervice execution AEF </w:t>
        </w:r>
      </w:ins>
      <w:ins w:id="50" w:author="Yangyanmei" w:date="2025-09-28T15:45:00Z">
        <w:r w:rsidR="00252851">
          <w:rPr>
            <w:rFonts w:hint="eastAsia"/>
            <w:noProof/>
            <w:lang w:val="en-US" w:eastAsia="zh-CN"/>
          </w:rPr>
          <w:t>respresent</w:t>
        </w:r>
      </w:ins>
      <w:ins w:id="51" w:author="Yangyanmei" w:date="2025-09-28T15:46:00Z">
        <w:r w:rsidR="00252851">
          <w:rPr>
            <w:noProof/>
            <w:lang w:val="en-US" w:eastAsia="zh-CN"/>
          </w:rPr>
          <w:t xml:space="preserve"> </w:t>
        </w:r>
        <w:r w:rsidR="00252851">
          <w:rPr>
            <w:rFonts w:hint="eastAsia"/>
            <w:noProof/>
            <w:lang w:val="en-US" w:eastAsia="zh-CN"/>
          </w:rPr>
          <w:t>any</w:t>
        </w:r>
        <w:r w:rsidR="00252851">
          <w:rPr>
            <w:noProof/>
            <w:lang w:val="en-US" w:eastAsia="zh-CN"/>
          </w:rPr>
          <w:t xml:space="preserve"> 3</w:t>
        </w:r>
        <w:r w:rsidR="00252851">
          <w:rPr>
            <w:rFonts w:hint="eastAsia"/>
            <w:noProof/>
            <w:lang w:val="en-US" w:eastAsia="zh-CN"/>
          </w:rPr>
          <w:t>GPP</w:t>
        </w:r>
      </w:ins>
      <w:ins w:id="52" w:author="Yangyanmei" w:date="2025-09-28T15:47:00Z">
        <w:r w:rsidR="00252851">
          <w:rPr>
            <w:noProof/>
            <w:lang w:val="en-US" w:eastAsia="zh-CN"/>
          </w:rPr>
          <w:t xml:space="preserve"> function entit</w:t>
        </w:r>
      </w:ins>
      <w:ins w:id="53" w:author="Yangyanmei" w:date="2025-09-28T15:49:00Z">
        <w:r w:rsidR="00252851">
          <w:rPr>
            <w:noProof/>
            <w:lang w:val="en-US" w:eastAsia="zh-CN"/>
          </w:rPr>
          <w:t>y</w:t>
        </w:r>
      </w:ins>
      <w:ins w:id="54" w:author="Yangyanmei" w:date="2025-09-28T15:47:00Z">
        <w:r w:rsidR="00252851">
          <w:rPr>
            <w:noProof/>
            <w:lang w:val="en-US" w:eastAsia="zh-CN"/>
          </w:rPr>
          <w:t xml:space="preserve"> (</w:t>
        </w:r>
      </w:ins>
      <w:ins w:id="55" w:author="Yangyanmei" w:date="2025-09-28T15:48:00Z">
        <w:r w:rsidR="00252851">
          <w:rPr>
            <w:noProof/>
            <w:lang w:val="en-US" w:eastAsia="zh-CN"/>
          </w:rPr>
          <w:t xml:space="preserve">e.g., </w:t>
        </w:r>
      </w:ins>
      <w:ins w:id="56" w:author="Yangyanmei" w:date="2025-09-28T15:50:00Z">
        <w:r w:rsidR="00252851">
          <w:rPr>
            <w:noProof/>
            <w:lang w:val="en-US" w:eastAsia="zh-CN"/>
          </w:rPr>
          <w:t xml:space="preserve">an </w:t>
        </w:r>
      </w:ins>
      <w:ins w:id="57" w:author="Yangyanmei" w:date="2025-09-28T15:47:00Z">
        <w:r w:rsidR="00252851">
          <w:rPr>
            <w:noProof/>
            <w:lang w:val="en-US" w:eastAsia="zh-CN"/>
          </w:rPr>
          <w:t>O</w:t>
        </w:r>
        <w:r w:rsidR="00252851">
          <w:rPr>
            <w:rFonts w:hint="eastAsia"/>
            <w:noProof/>
            <w:lang w:val="en-US" w:eastAsia="zh-CN"/>
          </w:rPr>
          <w:t>AM</w:t>
        </w:r>
      </w:ins>
      <w:ins w:id="58" w:author="Yangyanmei" w:date="2025-09-28T15:48:00Z">
        <w:r w:rsidR="00252851">
          <w:rPr>
            <w:noProof/>
            <w:lang w:val="en-US" w:eastAsia="zh-CN"/>
          </w:rPr>
          <w:t xml:space="preserve"> </w:t>
        </w:r>
      </w:ins>
      <w:ins w:id="59" w:author="Yangyanmei" w:date="2025-09-28T15:49:00Z">
        <w:r w:rsidR="00252851">
          <w:rPr>
            <w:noProof/>
            <w:lang w:val="en-US" w:eastAsia="zh-CN"/>
          </w:rPr>
          <w:t>function entit</w:t>
        </w:r>
      </w:ins>
      <w:ins w:id="60" w:author="Yangyanmei" w:date="2025-09-28T15:50:00Z">
        <w:r w:rsidR="00252851">
          <w:rPr>
            <w:noProof/>
            <w:lang w:val="en-US" w:eastAsia="zh-CN"/>
          </w:rPr>
          <w:t>y</w:t>
        </w:r>
      </w:ins>
      <w:ins w:id="61" w:author="Yangyanmei" w:date="2025-09-28T15:49:00Z">
        <w:r w:rsidR="00252851">
          <w:rPr>
            <w:noProof/>
            <w:lang w:val="en-US" w:eastAsia="zh-CN"/>
          </w:rPr>
          <w:t>, or Core</w:t>
        </w:r>
      </w:ins>
      <w:ins w:id="62" w:author="Yangyanmei" w:date="2025-09-28T15:50:00Z">
        <w:r w:rsidR="00252851">
          <w:rPr>
            <w:noProof/>
            <w:lang w:val="en-US" w:eastAsia="zh-CN"/>
          </w:rPr>
          <w:t xml:space="preserve"> </w:t>
        </w:r>
      </w:ins>
      <w:ins w:id="63" w:author="Yangyanmei" w:date="2025-09-28T15:49:00Z">
        <w:r w:rsidR="00252851">
          <w:rPr>
            <w:noProof/>
            <w:lang w:val="en-US" w:eastAsia="zh-CN"/>
          </w:rPr>
          <w:t xml:space="preserve">network function </w:t>
        </w:r>
      </w:ins>
      <w:ins w:id="64" w:author="Yangyanmei" w:date="2025-09-28T15:50:00Z">
        <w:r w:rsidR="00252851">
          <w:rPr>
            <w:noProof/>
            <w:lang w:val="en-US" w:eastAsia="zh-CN"/>
          </w:rPr>
          <w:t xml:space="preserve">entity, or an </w:t>
        </w:r>
      </w:ins>
      <w:ins w:id="65" w:author="Yangyanmei" w:date="2025-09-28T16:10:00Z">
        <w:r>
          <w:rPr>
            <w:noProof/>
            <w:lang w:val="en-US" w:eastAsia="zh-CN"/>
          </w:rPr>
          <w:t xml:space="preserve">application enabler layer service entity </w:t>
        </w:r>
      </w:ins>
      <w:ins w:id="66" w:author="Yangyanmei" w:date="2025-09-28T16:11:00Z">
        <w:r>
          <w:rPr>
            <w:noProof/>
            <w:lang w:val="en-US" w:eastAsia="zh-CN"/>
          </w:rPr>
          <w:t>), as Annex I.</w:t>
        </w:r>
      </w:ins>
    </w:p>
    <w:p w14:paraId="4698E29D" w14:textId="32294530" w:rsidR="003D2AEE" w:rsidRDefault="00F55D23" w:rsidP="00F55D23">
      <w:pPr>
        <w:pStyle w:val="TH"/>
        <w:rPr>
          <w:noProof/>
          <w:lang w:val="en-US"/>
        </w:rPr>
      </w:pPr>
      <w:del w:id="67" w:author="Yangyanmei" w:date="2025-09-28T14:54:00Z">
        <w:r w:rsidDel="00F55D23">
          <w:rPr>
            <w:noProof/>
            <w:lang w:val="en-US"/>
          </w:rPr>
          <w:object w:dxaOrig="4789" w:dyaOrig="7597" w14:anchorId="405F29B0">
            <v:shape id="_x0000_i1027" type="#_x0000_t75" style="width:200.6pt;height:318.75pt" o:ole="">
              <v:imagedata r:id="rId17" o:title=""/>
            </v:shape>
            <o:OLEObject Type="Embed" ProgID="Visio.Drawing.11" ShapeID="_x0000_i1027" DrawAspect="Content" ObjectID="_1820848706" r:id="rId18"/>
          </w:object>
        </w:r>
      </w:del>
    </w:p>
    <w:p w14:paraId="723A6D46" w14:textId="2F698318" w:rsidR="003D2AEE" w:rsidRDefault="00332C06" w:rsidP="003D2AEE">
      <w:pPr>
        <w:pStyle w:val="TH"/>
        <w:rPr>
          <w:noProof/>
          <w:lang w:val="en-US"/>
        </w:rPr>
      </w:pPr>
      <w:r>
        <w:rPr>
          <w:noProof/>
          <w:lang w:val="en-US"/>
        </w:rPr>
        <w:object w:dxaOrig="4789" w:dyaOrig="7597" w14:anchorId="4AE6D947">
          <v:shape id="_x0000_i1028" type="#_x0000_t75" style="width:200.6pt;height:318.75pt" o:ole="">
            <v:imagedata r:id="rId19" o:title=""/>
          </v:shape>
          <o:OLEObject Type="Embed" ProgID="Visio.Drawing.11" ShapeID="_x0000_i1028" DrawAspect="Content" ObjectID="_1820848707" r:id="rId20"/>
        </w:object>
      </w:r>
    </w:p>
    <w:p w14:paraId="467F137C" w14:textId="77777777" w:rsidR="003D2AEE" w:rsidRDefault="003D2AEE" w:rsidP="003D2AEE">
      <w:pPr>
        <w:pStyle w:val="TF"/>
        <w:rPr>
          <w:noProof/>
          <w:lang w:val="en-US"/>
        </w:rPr>
      </w:pPr>
      <w:r>
        <w:rPr>
          <w:noProof/>
          <w:lang w:val="en-US"/>
        </w:rPr>
        <w:t>Figure 6.2.0-2: Functional model for interactions between API exposing functions</w:t>
      </w:r>
    </w:p>
    <w:p w14:paraId="141B5C08" w14:textId="77777777" w:rsidR="003D2AEE" w:rsidRPr="002B5242" w:rsidRDefault="003D2AEE" w:rsidP="003D2AEE">
      <w:pPr>
        <w:rPr>
          <w:noProof/>
          <w:lang w:val="en-US"/>
        </w:rPr>
      </w:pPr>
      <w:r>
        <w:rPr>
          <w:noProof/>
          <w:lang w:val="en-US"/>
        </w:rPr>
        <w:t>As illustrated in figure 6.2.0-2, the interactions between the API exposing functions within the PLMN trust domain is via CAPIF-7.</w:t>
      </w:r>
    </w:p>
    <w:p w14:paraId="78A66C87" w14:textId="77777777" w:rsidR="003D2AEE" w:rsidRDefault="003D2AEE" w:rsidP="003D2AEE">
      <w:pPr>
        <w:rPr>
          <w:noProof/>
          <w:lang w:val="en-US"/>
        </w:rPr>
      </w:pPr>
      <w:r>
        <w:rPr>
          <w:noProof/>
          <w:lang w:val="en-US"/>
        </w:rPr>
        <w:lastRenderedPageBreak/>
        <w:t>The CAPIF core function provides CAPIF APIs to the API invoker over CAPIF-1 and CAPIF-1e. The API exposing function provides the service APIs to the API invoker over CAPIF-2 and CAPIF-2e.</w:t>
      </w:r>
    </w:p>
    <w:p w14:paraId="239E7E24" w14:textId="77777777" w:rsidR="003D2AEE" w:rsidRDefault="003D2AEE" w:rsidP="003D2AEE">
      <w:pPr>
        <w:pStyle w:val="NO"/>
        <w:rPr>
          <w:noProof/>
          <w:lang w:val="en-US"/>
        </w:rPr>
      </w:pPr>
      <w:r>
        <w:rPr>
          <w:noProof/>
          <w:lang w:val="en-US"/>
        </w:rPr>
        <w:t>NOTE 1:</w:t>
      </w:r>
      <w:r>
        <w:rPr>
          <w:noProof/>
          <w:lang w:val="en-US"/>
        </w:rPr>
        <w:tab/>
        <w:t>The communication between the API exposing function and the CAPIF core function, between the API publishing function and the CAPIF core function and between the API management function and the CAPIF core function over CAPIF-3, CAPIF-4 and CAPIF-5 respectively can be API based.</w:t>
      </w:r>
    </w:p>
    <w:p w14:paraId="1259F1BD" w14:textId="77777777" w:rsidR="003D2AEE" w:rsidRPr="002B5242" w:rsidRDefault="003D2AEE" w:rsidP="003D2AEE">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1F9B9E27" w14:textId="77777777" w:rsidR="003D2AEE" w:rsidRDefault="003D2AEE" w:rsidP="003D2AEE">
      <w:pPr>
        <w:rPr>
          <w:noProof/>
          <w:lang w:val="en-US"/>
        </w:rPr>
      </w:pPr>
      <w:r w:rsidRPr="002B5242">
        <w:rPr>
          <w:noProof/>
          <w:lang w:val="en-US"/>
        </w:rPr>
        <w:t>The security aspects of CAPIF</w:t>
      </w:r>
      <w:r>
        <w:rPr>
          <w:noProof/>
          <w:lang w:val="en-US"/>
        </w:rPr>
        <w:t xml:space="preserve"> reference points</w:t>
      </w:r>
      <w:r w:rsidRPr="002B5242">
        <w:rPr>
          <w:noProof/>
          <w:lang w:val="en-US"/>
        </w:rPr>
        <w:t xml:space="preserve"> are </w:t>
      </w:r>
      <w:r>
        <w:rPr>
          <w:noProof/>
          <w:lang w:val="en-US"/>
        </w:rPr>
        <w:t xml:space="preserve">specified in </w:t>
      </w:r>
      <w:r w:rsidRPr="00526FC3">
        <w:t>3GPP </w:t>
      </w:r>
      <w:r>
        <w:rPr>
          <w:noProof/>
          <w:lang w:val="en-US"/>
        </w:rPr>
        <w:t>TS</w:t>
      </w:r>
      <w:r w:rsidRPr="003B77A3">
        <w:rPr>
          <w:noProof/>
          <w:lang w:val="en-US"/>
        </w:rPr>
        <w:t> </w:t>
      </w:r>
      <w:r>
        <w:rPr>
          <w:noProof/>
          <w:lang w:val="en-US"/>
        </w:rPr>
        <w:t>33.122 [12</w:t>
      </w:r>
      <w:r w:rsidRPr="003B77A3">
        <w:rPr>
          <w:noProof/>
          <w:lang w:val="en-US"/>
        </w:rPr>
        <w:t>]</w:t>
      </w:r>
      <w:r w:rsidRPr="002B5242">
        <w:rPr>
          <w:noProof/>
          <w:lang w:val="en-US"/>
        </w:rPr>
        <w:t>.</w:t>
      </w:r>
    </w:p>
    <w:p w14:paraId="300F0461" w14:textId="77777777" w:rsidR="003D2AEE" w:rsidRDefault="003D2AEE" w:rsidP="003D2AEE">
      <w:r>
        <w:t>Figure 6.2.0-3 illustrates the CAPIF functional model using service-based interfaces.</w:t>
      </w:r>
    </w:p>
    <w:p w14:paraId="4B27B848" w14:textId="77777777" w:rsidR="003D2AEE" w:rsidRDefault="003D2AEE" w:rsidP="003D2AEE"/>
    <w:p w14:paraId="4DD58117" w14:textId="76F34240" w:rsidR="003D2AEE" w:rsidRPr="002B5242" w:rsidRDefault="00214E82" w:rsidP="003D2AEE">
      <w:pPr>
        <w:pStyle w:val="TH"/>
        <w:rPr>
          <w:noProof/>
          <w:lang w:val="en-US"/>
        </w:rPr>
      </w:pPr>
      <w:r>
        <w:rPr>
          <w:noProof/>
          <w:lang w:val="en-US"/>
        </w:rPr>
        <w:object w:dxaOrig="8053" w:dyaOrig="3972" w14:anchorId="152A5D33">
          <v:shape id="_x0000_i1029" type="#_x0000_t75" style="width:366.3pt;height:181.05pt" o:ole="">
            <v:imagedata r:id="rId21" o:title=""/>
          </v:shape>
          <o:OLEObject Type="Embed" ProgID="Visio.Drawing.11" ShapeID="_x0000_i1029" DrawAspect="Content" ObjectID="_1820848708" r:id="rId22"/>
        </w:object>
      </w:r>
    </w:p>
    <w:p w14:paraId="12C62E84" w14:textId="77777777" w:rsidR="003D2AEE" w:rsidRPr="002B5242" w:rsidRDefault="003D2AEE" w:rsidP="003D2AEE">
      <w:pPr>
        <w:pStyle w:val="TF"/>
      </w:pPr>
      <w:r w:rsidRPr="002B5242">
        <w:t>Figure 6.2</w:t>
      </w:r>
      <w:r>
        <w:rPr>
          <w:lang w:val="en-US"/>
        </w:rPr>
        <w:t>.0</w:t>
      </w:r>
      <w:r w:rsidRPr="002B5242">
        <w:t>-</w:t>
      </w:r>
      <w:r>
        <w:t>3</w:t>
      </w:r>
      <w:r w:rsidRPr="002B5242">
        <w:t xml:space="preserve">: </w:t>
      </w:r>
      <w:r>
        <w:t>CAPIF functional model representation using service-based interfaces</w:t>
      </w:r>
    </w:p>
    <w:p w14:paraId="57F34BA7" w14:textId="77777777" w:rsidR="003D2AEE" w:rsidRDefault="003D2AEE" w:rsidP="003D2AEE">
      <w:pPr>
        <w:rPr>
          <w:noProof/>
          <w:lang w:val="en-US"/>
        </w:rPr>
      </w:pPr>
      <w:r>
        <w:rPr>
          <w:noProof/>
          <w:lang w:val="en-US"/>
        </w:rPr>
        <w:t>Table 6.2.0-1 specifies the service-based interfaces supported by CAPIF.</w:t>
      </w:r>
    </w:p>
    <w:p w14:paraId="2BAA2D5F" w14:textId="77777777" w:rsidR="003D2AEE" w:rsidRDefault="003D2AEE" w:rsidP="003D2AEE">
      <w:pPr>
        <w:pStyle w:val="TH"/>
        <w:rPr>
          <w:lang w:val="en-US" w:eastAsia="zh-CN"/>
        </w:rPr>
      </w:pPr>
      <w:r>
        <w:t>Table 6.2.0-</w:t>
      </w:r>
      <w:r>
        <w:rPr>
          <w:lang w:eastAsia="zh-CN"/>
        </w:rPr>
        <w:t>1</w:t>
      </w:r>
      <w:r>
        <w:t xml:space="preserve">: </w:t>
      </w:r>
      <w:r>
        <w:rPr>
          <w:lang w:eastAsia="zh-CN"/>
        </w:rPr>
        <w:t>Service-based interfaces supported by CAPIF</w:t>
      </w:r>
    </w:p>
    <w:tbl>
      <w:tblPr>
        <w:tblW w:w="8640" w:type="dxa"/>
        <w:jc w:val="center"/>
        <w:tblLayout w:type="fixed"/>
        <w:tblLook w:val="04A0" w:firstRow="1" w:lastRow="0" w:firstColumn="1" w:lastColumn="0" w:noHBand="0" w:noVBand="1"/>
      </w:tblPr>
      <w:tblGrid>
        <w:gridCol w:w="2291"/>
        <w:gridCol w:w="2790"/>
        <w:gridCol w:w="3559"/>
      </w:tblGrid>
      <w:tr w:rsidR="003D2AEE" w14:paraId="6460F92B" w14:textId="77777777" w:rsidTr="00807E5E">
        <w:trPr>
          <w:jc w:val="center"/>
        </w:trPr>
        <w:tc>
          <w:tcPr>
            <w:tcW w:w="2291" w:type="dxa"/>
            <w:tcBorders>
              <w:top w:val="single" w:sz="4" w:space="0" w:color="000000"/>
              <w:left w:val="single" w:sz="4" w:space="0" w:color="000000"/>
              <w:bottom w:val="single" w:sz="4" w:space="0" w:color="000000"/>
              <w:right w:val="nil"/>
            </w:tcBorders>
            <w:hideMark/>
          </w:tcPr>
          <w:p w14:paraId="3A9B57F9" w14:textId="77777777" w:rsidR="003D2AEE" w:rsidRDefault="003D2AEE" w:rsidP="00807E5E">
            <w:pPr>
              <w:pStyle w:val="TAH"/>
            </w:pPr>
            <w:r>
              <w:t>Service-based interface</w:t>
            </w:r>
          </w:p>
        </w:tc>
        <w:tc>
          <w:tcPr>
            <w:tcW w:w="2790" w:type="dxa"/>
            <w:tcBorders>
              <w:top w:val="single" w:sz="4" w:space="0" w:color="000000"/>
              <w:left w:val="single" w:sz="4" w:space="0" w:color="000000"/>
              <w:bottom w:val="single" w:sz="4" w:space="0" w:color="000000"/>
              <w:right w:val="nil"/>
            </w:tcBorders>
            <w:hideMark/>
          </w:tcPr>
          <w:p w14:paraId="748AC9B7" w14:textId="77777777" w:rsidR="003D2AEE" w:rsidRDefault="003D2AEE" w:rsidP="00807E5E">
            <w:pPr>
              <w:pStyle w:val="TAH"/>
            </w:pPr>
            <w:r>
              <w:t>Entity</w:t>
            </w:r>
          </w:p>
        </w:tc>
        <w:tc>
          <w:tcPr>
            <w:tcW w:w="3559" w:type="dxa"/>
            <w:tcBorders>
              <w:top w:val="single" w:sz="4" w:space="0" w:color="000000"/>
              <w:left w:val="single" w:sz="4" w:space="0" w:color="000000"/>
              <w:bottom w:val="single" w:sz="4" w:space="0" w:color="000000"/>
              <w:right w:val="single" w:sz="4" w:space="0" w:color="000000"/>
            </w:tcBorders>
            <w:hideMark/>
          </w:tcPr>
          <w:p w14:paraId="0B695EA8" w14:textId="77777777" w:rsidR="003D2AEE" w:rsidRDefault="003D2AEE" w:rsidP="00807E5E">
            <w:pPr>
              <w:pStyle w:val="TAH"/>
            </w:pPr>
            <w:r>
              <w:t>APIs offered</w:t>
            </w:r>
          </w:p>
        </w:tc>
      </w:tr>
      <w:tr w:rsidR="003D2AEE" w14:paraId="42960D18" w14:textId="77777777" w:rsidTr="00807E5E">
        <w:trPr>
          <w:jc w:val="center"/>
        </w:trPr>
        <w:tc>
          <w:tcPr>
            <w:tcW w:w="2291" w:type="dxa"/>
            <w:tcBorders>
              <w:top w:val="single" w:sz="4" w:space="0" w:color="000000"/>
              <w:left w:val="single" w:sz="4" w:space="0" w:color="000000"/>
              <w:bottom w:val="single" w:sz="4" w:space="0" w:color="000000"/>
              <w:right w:val="nil"/>
            </w:tcBorders>
            <w:hideMark/>
          </w:tcPr>
          <w:p w14:paraId="7743D1EA" w14:textId="77777777" w:rsidR="003D2AEE" w:rsidRDefault="003D2AEE" w:rsidP="00807E5E">
            <w:pPr>
              <w:pStyle w:val="TAL"/>
              <w:rPr>
                <w:lang w:eastAsia="zh-CN"/>
              </w:rPr>
            </w:pPr>
            <w:proofErr w:type="spellStart"/>
            <w:r>
              <w:t>Cccf</w:t>
            </w:r>
            <w:proofErr w:type="spellEnd"/>
          </w:p>
        </w:tc>
        <w:tc>
          <w:tcPr>
            <w:tcW w:w="2790" w:type="dxa"/>
            <w:tcBorders>
              <w:top w:val="single" w:sz="4" w:space="0" w:color="000000"/>
              <w:left w:val="single" w:sz="4" w:space="0" w:color="000000"/>
              <w:bottom w:val="single" w:sz="4" w:space="0" w:color="000000"/>
              <w:right w:val="nil"/>
            </w:tcBorders>
            <w:hideMark/>
          </w:tcPr>
          <w:p w14:paraId="7FD90267" w14:textId="77777777" w:rsidR="003D2AEE" w:rsidRDefault="003D2AEE" w:rsidP="00807E5E">
            <w:pPr>
              <w:pStyle w:val="TAL"/>
            </w:pPr>
            <w:r>
              <w:t>CAPIF core function</w:t>
            </w:r>
          </w:p>
        </w:tc>
        <w:tc>
          <w:tcPr>
            <w:tcW w:w="3559" w:type="dxa"/>
            <w:tcBorders>
              <w:top w:val="single" w:sz="4" w:space="0" w:color="000000"/>
              <w:left w:val="single" w:sz="4" w:space="0" w:color="000000"/>
              <w:bottom w:val="single" w:sz="4" w:space="0" w:color="000000"/>
              <w:right w:val="single" w:sz="4" w:space="0" w:color="000000"/>
            </w:tcBorders>
            <w:hideMark/>
          </w:tcPr>
          <w:p w14:paraId="433E281F" w14:textId="77777777" w:rsidR="003D2AEE" w:rsidRDefault="003D2AEE" w:rsidP="00807E5E">
            <w:pPr>
              <w:pStyle w:val="TAL"/>
            </w:pPr>
            <w:r>
              <w:t>Specified in subclause 10</w:t>
            </w:r>
          </w:p>
        </w:tc>
      </w:tr>
      <w:tr w:rsidR="003D2AEE" w14:paraId="4C2EDE72" w14:textId="77777777" w:rsidTr="00807E5E">
        <w:trPr>
          <w:jc w:val="center"/>
        </w:trPr>
        <w:tc>
          <w:tcPr>
            <w:tcW w:w="2291" w:type="dxa"/>
            <w:tcBorders>
              <w:top w:val="single" w:sz="4" w:space="0" w:color="000000"/>
              <w:left w:val="single" w:sz="4" w:space="0" w:color="000000"/>
              <w:bottom w:val="single" w:sz="4" w:space="0" w:color="000000"/>
              <w:right w:val="nil"/>
            </w:tcBorders>
            <w:hideMark/>
          </w:tcPr>
          <w:p w14:paraId="118137C6" w14:textId="77777777" w:rsidR="003D2AEE" w:rsidRDefault="003D2AEE" w:rsidP="00807E5E">
            <w:pPr>
              <w:pStyle w:val="TAL"/>
              <w:rPr>
                <w:lang w:eastAsia="zh-CN"/>
              </w:rPr>
            </w:pPr>
            <w:proofErr w:type="spellStart"/>
            <w:r>
              <w:t>Caef</w:t>
            </w:r>
            <w:proofErr w:type="spellEnd"/>
          </w:p>
        </w:tc>
        <w:tc>
          <w:tcPr>
            <w:tcW w:w="2790" w:type="dxa"/>
            <w:tcBorders>
              <w:top w:val="single" w:sz="4" w:space="0" w:color="000000"/>
              <w:left w:val="single" w:sz="4" w:space="0" w:color="000000"/>
              <w:bottom w:val="single" w:sz="4" w:space="0" w:color="000000"/>
              <w:right w:val="nil"/>
            </w:tcBorders>
            <w:hideMark/>
          </w:tcPr>
          <w:p w14:paraId="2545698B" w14:textId="77777777" w:rsidR="003D2AEE" w:rsidRDefault="003D2AEE" w:rsidP="00807E5E">
            <w:pPr>
              <w:pStyle w:val="TAL"/>
              <w:rPr>
                <w:lang w:eastAsia="zh-CN"/>
              </w:rPr>
            </w:pPr>
            <w:r>
              <w:t>API exposing function</w:t>
            </w:r>
          </w:p>
        </w:tc>
        <w:tc>
          <w:tcPr>
            <w:tcW w:w="3559" w:type="dxa"/>
            <w:tcBorders>
              <w:top w:val="single" w:sz="4" w:space="0" w:color="000000"/>
              <w:left w:val="single" w:sz="4" w:space="0" w:color="000000"/>
              <w:bottom w:val="single" w:sz="4" w:space="0" w:color="000000"/>
              <w:right w:val="single" w:sz="4" w:space="0" w:color="000000"/>
            </w:tcBorders>
            <w:hideMark/>
          </w:tcPr>
          <w:p w14:paraId="72EEBF54" w14:textId="77777777" w:rsidR="003D2AEE" w:rsidRDefault="003D2AEE" w:rsidP="00807E5E">
            <w:pPr>
              <w:pStyle w:val="TAL"/>
              <w:rPr>
                <w:lang w:eastAsia="zh-CN"/>
              </w:rPr>
            </w:pPr>
            <w:r>
              <w:t>Specified in subclause 11</w:t>
            </w:r>
          </w:p>
        </w:tc>
      </w:tr>
    </w:tbl>
    <w:p w14:paraId="3D1888AA" w14:textId="77777777" w:rsidR="003D2AEE" w:rsidRDefault="003D2AEE" w:rsidP="003D2AEE"/>
    <w:p w14:paraId="713FC602" w14:textId="77777777" w:rsidR="003D2AEE" w:rsidRPr="0072789D" w:rsidRDefault="003D2AEE" w:rsidP="003D2AEE">
      <w:pPr>
        <w:pStyle w:val="3"/>
      </w:pPr>
      <w:bookmarkStart w:id="68" w:name="_Toc200326283"/>
      <w:bookmarkStart w:id="69" w:name="_Toc460615922"/>
      <w:bookmarkStart w:id="70" w:name="_Toc460616783"/>
      <w:bookmarkStart w:id="71" w:name="_Toc477419232"/>
      <w:r w:rsidRPr="0072789D">
        <w:t>6.</w:t>
      </w:r>
      <w:r>
        <w:t>2</w:t>
      </w:r>
      <w:r w:rsidRPr="0072789D">
        <w:t>.1</w:t>
      </w:r>
      <w:r w:rsidRPr="0072789D">
        <w:tab/>
      </w:r>
      <w:r w:rsidRPr="003E5F68">
        <w:t>Functional model description</w:t>
      </w:r>
      <w:r w:rsidRPr="000258A6">
        <w:rPr>
          <w:noProof/>
          <w:lang w:val="en-US"/>
        </w:rPr>
        <w:t xml:space="preserve"> </w:t>
      </w:r>
      <w:r>
        <w:rPr>
          <w:noProof/>
          <w:lang w:val="en-US"/>
        </w:rPr>
        <w:t>to support 3</w:t>
      </w:r>
      <w:r w:rsidRPr="00D1560F">
        <w:rPr>
          <w:noProof/>
          <w:vertAlign w:val="superscript"/>
          <w:lang w:val="en-US"/>
        </w:rPr>
        <w:t>rd</w:t>
      </w:r>
      <w:r>
        <w:rPr>
          <w:noProof/>
          <w:lang w:val="en-US"/>
        </w:rPr>
        <w:t xml:space="preserve"> party API providers</w:t>
      </w:r>
      <w:bookmarkEnd w:id="68"/>
    </w:p>
    <w:p w14:paraId="369C3C47" w14:textId="77777777" w:rsidR="003D2AEE" w:rsidRPr="002B5242" w:rsidRDefault="003D2AEE" w:rsidP="003D2AEE">
      <w:pPr>
        <w:rPr>
          <w:noProof/>
          <w:lang w:val="en-US"/>
        </w:rPr>
      </w:pPr>
      <w:r w:rsidRPr="002B5242">
        <w:rPr>
          <w:noProof/>
          <w:lang w:val="en-US"/>
        </w:rPr>
        <w:t>Figure 6.</w:t>
      </w:r>
      <w:r>
        <w:rPr>
          <w:noProof/>
          <w:lang w:val="en-US"/>
        </w:rPr>
        <w:t>2.1</w:t>
      </w:r>
      <w:r w:rsidRPr="002B5242">
        <w:rPr>
          <w:noProof/>
          <w:lang w:val="en-US"/>
        </w:rPr>
        <w:t>-</w:t>
      </w:r>
      <w:r>
        <w:rPr>
          <w:noProof/>
          <w:lang w:val="en-US"/>
        </w:rPr>
        <w:t>1</w:t>
      </w:r>
      <w:r w:rsidRPr="002B5242">
        <w:rPr>
          <w:noProof/>
          <w:lang w:val="en-US"/>
        </w:rPr>
        <w:t xml:space="preserve"> shows the functional model for the CAPIF</w:t>
      </w:r>
      <w:r>
        <w:rPr>
          <w:noProof/>
          <w:lang w:val="en-US"/>
        </w:rPr>
        <w:t xml:space="preserve"> to support 3</w:t>
      </w:r>
      <w:r w:rsidRPr="00D1560F">
        <w:rPr>
          <w:noProof/>
          <w:vertAlign w:val="superscript"/>
          <w:lang w:val="en-US"/>
        </w:rPr>
        <w:t>rd</w:t>
      </w:r>
      <w:r>
        <w:rPr>
          <w:noProof/>
          <w:lang w:val="en-US"/>
        </w:rPr>
        <w:t xml:space="preserve"> party API providers</w:t>
      </w:r>
      <w:r w:rsidRPr="002B5242">
        <w:rPr>
          <w:noProof/>
          <w:lang w:val="en-US"/>
        </w:rPr>
        <w:t>.</w:t>
      </w:r>
    </w:p>
    <w:p w14:paraId="22C14BE2" w14:textId="4452F856" w:rsidR="003D2AEE" w:rsidRDefault="003D2AEE" w:rsidP="003D2AEE">
      <w:pPr>
        <w:pStyle w:val="TH"/>
        <w:rPr>
          <w:ins w:id="72" w:author="Yangyanmei" w:date="2025-09-24T14:49:00Z"/>
          <w:noProof/>
          <w:lang w:val="en-US"/>
        </w:rPr>
      </w:pPr>
      <w:del w:id="73" w:author="Yangyanmei" w:date="2025-09-24T14:49:00Z">
        <w:r w:rsidDel="00D36036">
          <w:rPr>
            <w:noProof/>
            <w:lang w:val="en-US"/>
          </w:rPr>
          <w:object w:dxaOrig="12048" w:dyaOrig="7944" w14:anchorId="1546304B">
            <v:shape id="_x0000_i1030" type="#_x0000_t75" style="width:475.35pt;height:311.75pt" o:ole="">
              <v:imagedata r:id="rId23" o:title=""/>
            </v:shape>
            <o:OLEObject Type="Embed" ProgID="Visio.Drawing.11" ShapeID="_x0000_i1030" DrawAspect="Content" ObjectID="_1820848709" r:id="rId24"/>
          </w:object>
        </w:r>
      </w:del>
    </w:p>
    <w:p w14:paraId="031559DD" w14:textId="7785E6D9" w:rsidR="00D36036" w:rsidRDefault="00332C06" w:rsidP="003D2AEE">
      <w:pPr>
        <w:pStyle w:val="TH"/>
        <w:rPr>
          <w:ins w:id="74" w:author="Yangyanmei" w:date="2025-09-24T14:49:00Z"/>
          <w:noProof/>
          <w:lang w:val="en-US"/>
        </w:rPr>
      </w:pPr>
      <w:ins w:id="75" w:author="Yangyanmei" w:date="2025-09-24T14:54:00Z">
        <w:r>
          <w:object w:dxaOrig="12061" w:dyaOrig="8485" w14:anchorId="4AE17795">
            <v:shape id="_x0000_i1031" type="#_x0000_t75" style="width:482pt;height:339.05pt" o:ole="">
              <v:imagedata r:id="rId25" o:title=""/>
            </v:shape>
            <o:OLEObject Type="Embed" ProgID="Visio.Drawing.15" ShapeID="_x0000_i1031" DrawAspect="Content" ObjectID="_1820848710" r:id="rId26"/>
          </w:object>
        </w:r>
      </w:ins>
    </w:p>
    <w:p w14:paraId="4C3E9423" w14:textId="383F4EB1" w:rsidR="00D36036" w:rsidRDefault="00D36036" w:rsidP="003D2AEE">
      <w:pPr>
        <w:pStyle w:val="TH"/>
        <w:rPr>
          <w:noProof/>
          <w:lang w:val="en-US"/>
        </w:rPr>
      </w:pPr>
    </w:p>
    <w:p w14:paraId="6C88D9A4" w14:textId="6FBAADE5" w:rsidR="003D2AEE" w:rsidRPr="002B5242" w:rsidRDefault="003D2AEE" w:rsidP="003D2AEE">
      <w:pPr>
        <w:pStyle w:val="TF"/>
      </w:pPr>
      <w:r w:rsidRPr="002B5242">
        <w:t>Figure 6.</w:t>
      </w:r>
      <w:r>
        <w:rPr>
          <w:lang w:val="en-US"/>
        </w:rPr>
        <w:t>2</w:t>
      </w:r>
      <w:r>
        <w:t>.1</w:t>
      </w:r>
      <w:r w:rsidRPr="002B5242">
        <w:t>-</w:t>
      </w:r>
      <w:r>
        <w:rPr>
          <w:lang w:val="en-US"/>
        </w:rPr>
        <w:t>1</w:t>
      </w:r>
      <w:r w:rsidRPr="002B5242">
        <w:t>: Functional model for the CAPIF</w:t>
      </w:r>
      <w:r>
        <w:t xml:space="preserve"> to support 3</w:t>
      </w:r>
      <w:r w:rsidRPr="001A20CF">
        <w:rPr>
          <w:vertAlign w:val="superscript"/>
        </w:rPr>
        <w:t>rd</w:t>
      </w:r>
      <w:r>
        <w:t xml:space="preserve"> party API providers</w:t>
      </w:r>
    </w:p>
    <w:p w14:paraId="59125FCA" w14:textId="77777777" w:rsidR="003D2AEE" w:rsidRPr="002B5242" w:rsidRDefault="003D2AEE" w:rsidP="003D2AEE">
      <w:pPr>
        <w:rPr>
          <w:noProof/>
          <w:lang w:val="en-US"/>
        </w:rPr>
      </w:pPr>
      <w:r>
        <w:rPr>
          <w:noProof/>
          <w:lang w:val="en-US"/>
        </w:rPr>
        <w:lastRenderedPageBreak/>
        <w:t>The CAPIF core function in the PLMN trust domain supports service APIs from both the PLMN trust domain and the 3</w:t>
      </w:r>
      <w:r w:rsidRPr="00E81D79">
        <w:rPr>
          <w:noProof/>
          <w:vertAlign w:val="superscript"/>
          <w:lang w:val="en-US"/>
        </w:rPr>
        <w:t>rd</w:t>
      </w:r>
      <w:r>
        <w:rPr>
          <w:noProof/>
          <w:lang w:val="en-US"/>
        </w:rPr>
        <w:t xml:space="preserve"> party trust domain having business relationship with PLMN. </w:t>
      </w:r>
      <w:r w:rsidRPr="00FD151D">
        <w:rPr>
          <w:noProof/>
          <w:lang w:val="en-US"/>
        </w:rPr>
        <w:t>The API invokers may exist within the PLMN trust domain, or within the 3</w:t>
      </w:r>
      <w:r w:rsidRPr="00FD151D">
        <w:rPr>
          <w:noProof/>
          <w:vertAlign w:val="superscript"/>
          <w:lang w:val="en-US"/>
        </w:rPr>
        <w:t>rd</w:t>
      </w:r>
      <w:r w:rsidRPr="00FD151D">
        <w:rPr>
          <w:noProof/>
          <w:lang w:val="en-US"/>
        </w:rPr>
        <w:t xml:space="preserve"> party trust domain or outside of both the PLMN trust domain and the 3</w:t>
      </w:r>
      <w:r w:rsidRPr="00FD151D">
        <w:rPr>
          <w:noProof/>
          <w:vertAlign w:val="superscript"/>
          <w:lang w:val="en-US"/>
        </w:rPr>
        <w:t>rd</w:t>
      </w:r>
      <w:r w:rsidRPr="00FD151D">
        <w:rPr>
          <w:noProof/>
          <w:lang w:val="en-US"/>
        </w:rPr>
        <w:t xml:space="preserve"> party trust domain.</w:t>
      </w:r>
      <w:r>
        <w:rPr>
          <w:noProof/>
          <w:lang w:val="en-US"/>
        </w:rPr>
        <w:t xml:space="preserve"> The API provider domain 1 offers the service APIs from the PLMN operator. The API provider domain 2 offers the service APIs from the 3</w:t>
      </w:r>
      <w:r w:rsidRPr="00C43129">
        <w:rPr>
          <w:noProof/>
          <w:vertAlign w:val="superscript"/>
          <w:lang w:val="en-US"/>
        </w:rPr>
        <w:t>rd</w:t>
      </w:r>
      <w:r>
        <w:rPr>
          <w:noProof/>
          <w:lang w:val="en-US"/>
        </w:rPr>
        <w:t xml:space="preserve"> party. When the 3</w:t>
      </w:r>
      <w:r w:rsidRPr="001C417A">
        <w:rPr>
          <w:noProof/>
          <w:vertAlign w:val="superscript"/>
          <w:lang w:val="en-US"/>
        </w:rPr>
        <w:t>rd</w:t>
      </w:r>
      <w:r>
        <w:rPr>
          <w:noProof/>
          <w:lang w:val="en-US"/>
        </w:rPr>
        <w:t xml:space="preserve"> party API provider is a trusted 3</w:t>
      </w:r>
      <w:r w:rsidRPr="000618F3">
        <w:rPr>
          <w:noProof/>
          <w:vertAlign w:val="superscript"/>
          <w:lang w:val="en-US"/>
        </w:rPr>
        <w:t>rd</w:t>
      </w:r>
      <w:r>
        <w:rPr>
          <w:noProof/>
          <w:lang w:val="en-US"/>
        </w:rPr>
        <w:t xml:space="preserve"> party of the PLMN, the API provider domain 1 also offers the service APIs from the 3</w:t>
      </w:r>
      <w:r w:rsidRPr="000F35B3">
        <w:rPr>
          <w:noProof/>
          <w:vertAlign w:val="superscript"/>
          <w:lang w:val="en-US"/>
        </w:rPr>
        <w:t>rd</w:t>
      </w:r>
      <w:r>
        <w:rPr>
          <w:noProof/>
          <w:lang w:val="en-US"/>
        </w:rPr>
        <w:t xml:space="preserve"> party.</w:t>
      </w:r>
    </w:p>
    <w:p w14:paraId="30F1A1EC" w14:textId="77777777" w:rsidR="003D2AEE" w:rsidRDefault="003D2AEE" w:rsidP="003D2AEE">
      <w:pPr>
        <w:rPr>
          <w:noProof/>
          <w:lang w:val="en-US"/>
        </w:rPr>
      </w:pPr>
      <w:r w:rsidRPr="002B5242">
        <w:rPr>
          <w:noProof/>
          <w:lang w:val="en-US"/>
        </w:rPr>
        <w:t xml:space="preserve">The API invoker </w:t>
      </w:r>
      <w:r>
        <w:rPr>
          <w:noProof/>
          <w:lang w:val="en-US"/>
        </w:rPr>
        <w:t xml:space="preserve">2 </w:t>
      </w:r>
      <w:r w:rsidRPr="002B5242">
        <w:rPr>
          <w:noProof/>
          <w:lang w:val="en-US"/>
        </w:rPr>
        <w:t xml:space="preserve">within the PLMN trust domain interacts with the CAPIF </w:t>
      </w:r>
      <w:r>
        <w:rPr>
          <w:noProof/>
          <w:lang w:val="en-US"/>
        </w:rPr>
        <w:t xml:space="preserve">core function </w:t>
      </w:r>
      <w:r w:rsidRPr="002B5242">
        <w:rPr>
          <w:noProof/>
          <w:lang w:val="en-US"/>
        </w:rPr>
        <w:t>via CAPIF-1</w:t>
      </w:r>
      <w:r>
        <w:rPr>
          <w:noProof/>
          <w:lang w:val="en-US"/>
        </w:rPr>
        <w:t>,</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 xml:space="preserve"> and invokes the service APIs in the 3</w:t>
      </w:r>
      <w:r w:rsidRPr="00A81C56">
        <w:rPr>
          <w:noProof/>
          <w:vertAlign w:val="superscript"/>
          <w:lang w:val="en-US"/>
        </w:rPr>
        <w:t>rd</w:t>
      </w:r>
      <w:r>
        <w:rPr>
          <w:noProof/>
          <w:lang w:val="en-US"/>
        </w:rPr>
        <w:t xml:space="preserve"> party trust domain via CAPIF-2e</w:t>
      </w:r>
      <w:r w:rsidRPr="002B5242">
        <w:rPr>
          <w:noProof/>
          <w:lang w:val="en-US"/>
        </w:rPr>
        <w:t xml:space="preserve">. The API invoker </w:t>
      </w:r>
      <w:r>
        <w:rPr>
          <w:noProof/>
          <w:lang w:val="en-US"/>
        </w:rPr>
        <w:t xml:space="preserve">3 </w:t>
      </w:r>
      <w:r w:rsidRPr="002B5242">
        <w:rPr>
          <w:noProof/>
          <w:lang w:val="en-US"/>
        </w:rPr>
        <w:t xml:space="preserve">within the </w:t>
      </w:r>
      <w:r>
        <w:rPr>
          <w:noProof/>
          <w:lang w:val="en-US"/>
        </w:rPr>
        <w:t>3</w:t>
      </w:r>
      <w:r w:rsidRPr="009761E9">
        <w:rPr>
          <w:noProof/>
          <w:vertAlign w:val="superscript"/>
          <w:lang w:val="en-US"/>
        </w:rPr>
        <w:t>rd</w:t>
      </w:r>
      <w:r>
        <w:rPr>
          <w:noProof/>
          <w:lang w:val="en-US"/>
        </w:rPr>
        <w:t xml:space="preserve"> party </w:t>
      </w:r>
      <w:r w:rsidRPr="002B5242">
        <w:rPr>
          <w:noProof/>
          <w:lang w:val="en-US"/>
        </w:rPr>
        <w:t xml:space="preserve">trust domain interacts with the CAPIF </w:t>
      </w:r>
      <w:r>
        <w:rPr>
          <w:noProof/>
          <w:lang w:val="en-US"/>
        </w:rPr>
        <w:t xml:space="preserve">core function </w:t>
      </w:r>
      <w:r w:rsidRPr="002B5242">
        <w:rPr>
          <w:noProof/>
          <w:lang w:val="en-US"/>
        </w:rPr>
        <w:t>via CAPIF-1</w:t>
      </w:r>
      <w:r>
        <w:rPr>
          <w:noProof/>
          <w:lang w:val="en-US"/>
        </w:rPr>
        <w:t>e,</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e and invokes the service APIs in 3</w:t>
      </w:r>
      <w:r w:rsidRPr="00A81C56">
        <w:rPr>
          <w:noProof/>
          <w:vertAlign w:val="superscript"/>
          <w:lang w:val="en-US"/>
        </w:rPr>
        <w:t>rd</w:t>
      </w:r>
      <w:r>
        <w:rPr>
          <w:noProof/>
          <w:lang w:val="en-US"/>
        </w:rPr>
        <w:t xml:space="preserve"> party trust domain via CAPIF-2</w:t>
      </w:r>
      <w:r w:rsidRPr="002B5242">
        <w:rPr>
          <w:noProof/>
          <w:lang w:val="en-US"/>
        </w:rPr>
        <w:t>.</w:t>
      </w:r>
      <w:r>
        <w:rPr>
          <w:noProof/>
          <w:lang w:val="en-US"/>
        </w:rPr>
        <w:t xml:space="preserve"> </w:t>
      </w:r>
      <w:r w:rsidRPr="002B5242">
        <w:rPr>
          <w:noProof/>
          <w:lang w:val="en-US"/>
        </w:rPr>
        <w:t>The API invoker</w:t>
      </w:r>
      <w:r>
        <w:rPr>
          <w:noProof/>
          <w:lang w:val="en-US"/>
        </w:rPr>
        <w:t xml:space="preserve"> 1</w:t>
      </w:r>
      <w:r w:rsidRPr="002B5242">
        <w:rPr>
          <w:noProof/>
          <w:lang w:val="en-US"/>
        </w:rPr>
        <w:t xml:space="preserve"> from outside the PLMN trust domain</w:t>
      </w:r>
      <w:r>
        <w:rPr>
          <w:noProof/>
          <w:lang w:val="en-US"/>
        </w:rPr>
        <w:t xml:space="preserve"> and 3</w:t>
      </w:r>
      <w:r w:rsidRPr="009761E9">
        <w:rPr>
          <w:noProof/>
          <w:vertAlign w:val="superscript"/>
          <w:lang w:val="en-US"/>
        </w:rPr>
        <w:t>rd</w:t>
      </w:r>
      <w:r>
        <w:rPr>
          <w:noProof/>
          <w:lang w:val="en-US"/>
        </w:rPr>
        <w:t xml:space="preserve"> party </w:t>
      </w:r>
      <w:r w:rsidRPr="002B5242">
        <w:rPr>
          <w:noProof/>
          <w:lang w:val="en-US"/>
        </w:rPr>
        <w:t>trust domain</w:t>
      </w:r>
      <w:r>
        <w:rPr>
          <w:noProof/>
          <w:lang w:val="en-US"/>
        </w:rPr>
        <w:t>,</w:t>
      </w:r>
      <w:r w:rsidRPr="002B5242">
        <w:rPr>
          <w:noProof/>
          <w:lang w:val="en-US"/>
        </w:rPr>
        <w:t xml:space="preserve"> interacts with the CAPIF </w:t>
      </w:r>
      <w:r>
        <w:rPr>
          <w:noProof/>
          <w:lang w:val="en-US"/>
        </w:rPr>
        <w:t xml:space="preserve">core function </w:t>
      </w:r>
      <w:r w:rsidRPr="002B5242">
        <w:rPr>
          <w:noProof/>
          <w:lang w:val="en-US"/>
        </w:rPr>
        <w:t>via CAPIF-1e and</w:t>
      </w:r>
      <w:r>
        <w:rPr>
          <w:noProof/>
          <w:lang w:val="en-US"/>
        </w:rPr>
        <w:t xml:space="preserve"> invokes the service APIs in the PLMN trust domain and the service APIs in the 3</w:t>
      </w:r>
      <w:r w:rsidRPr="00A81C56">
        <w:rPr>
          <w:noProof/>
          <w:vertAlign w:val="superscript"/>
          <w:lang w:val="en-US"/>
        </w:rPr>
        <w:t>rd</w:t>
      </w:r>
      <w:r>
        <w:rPr>
          <w:noProof/>
          <w:lang w:val="en-US"/>
        </w:rPr>
        <w:t xml:space="preserve"> party trust domain via </w:t>
      </w:r>
      <w:r w:rsidRPr="002B5242">
        <w:rPr>
          <w:noProof/>
          <w:lang w:val="en-US"/>
        </w:rPr>
        <w:t xml:space="preserve">CAPIF-2e. </w:t>
      </w:r>
    </w:p>
    <w:p w14:paraId="40DDB6E5" w14:textId="77777777" w:rsidR="003D2AEE" w:rsidRDefault="003D2AEE" w:rsidP="003D2AEE">
      <w:pPr>
        <w:rPr>
          <w:noProof/>
          <w:lang w:val="en-US"/>
        </w:rPr>
      </w:pPr>
      <w:r w:rsidRPr="002B5242">
        <w:rPr>
          <w:noProof/>
          <w:lang w:val="en-US"/>
        </w:rPr>
        <w:t xml:space="preserve">The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1 </w:t>
      </w:r>
      <w:r w:rsidRPr="002B5242">
        <w:rPr>
          <w:noProof/>
          <w:lang w:val="en-US"/>
        </w:rPr>
        <w:t>within the PLMN trust domain interacts with the CAPIF core function via CAPIF-3, CAPIF-4 and CAPIF-5 respectively.</w:t>
      </w:r>
      <w:r>
        <w:rPr>
          <w:noProof/>
          <w:lang w:val="en-US"/>
        </w:rPr>
        <w:t xml:space="preserve"> T</w:t>
      </w:r>
      <w:r w:rsidRPr="002B5242">
        <w:rPr>
          <w:noProof/>
          <w:lang w:val="en-US"/>
        </w:rPr>
        <w:t xml:space="preserve">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2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 xml:space="preserve">trust domain interacts with the CAPIF core function </w:t>
      </w:r>
      <w:r>
        <w:rPr>
          <w:noProof/>
          <w:lang w:val="en-US"/>
        </w:rPr>
        <w:t xml:space="preserve">in the PLMN trust domain </w:t>
      </w:r>
      <w:r w:rsidRPr="002B5242">
        <w:rPr>
          <w:noProof/>
          <w:lang w:val="en-US"/>
        </w:rPr>
        <w:t>via CAPIF-3</w:t>
      </w:r>
      <w:r>
        <w:rPr>
          <w:noProof/>
          <w:lang w:val="en-US"/>
        </w:rPr>
        <w:t>e</w:t>
      </w:r>
      <w:r w:rsidRPr="002B5242">
        <w:rPr>
          <w:noProof/>
          <w:lang w:val="en-US"/>
        </w:rPr>
        <w:t>, CAPIF-4</w:t>
      </w:r>
      <w:r>
        <w:rPr>
          <w:noProof/>
          <w:lang w:val="en-US"/>
        </w:rPr>
        <w:t>e</w:t>
      </w:r>
      <w:r w:rsidRPr="002B5242">
        <w:rPr>
          <w:noProof/>
          <w:lang w:val="en-US"/>
        </w:rPr>
        <w:t xml:space="preserve"> and CAPIF-5</w:t>
      </w:r>
      <w:r>
        <w:rPr>
          <w:noProof/>
          <w:lang w:val="en-US"/>
        </w:rPr>
        <w:t>e</w:t>
      </w:r>
      <w:r w:rsidRPr="002B5242">
        <w:rPr>
          <w:noProof/>
          <w:lang w:val="en-US"/>
        </w:rPr>
        <w:t xml:space="preserve"> respectively.</w:t>
      </w:r>
      <w:r>
        <w:rPr>
          <w:noProof/>
          <w:lang w:val="en-US"/>
        </w:rPr>
        <w:t xml:space="preserve"> The API exposing function within the PLMN trust domain and the 3</w:t>
      </w:r>
      <w:r w:rsidRPr="00CF00C8">
        <w:rPr>
          <w:noProof/>
          <w:vertAlign w:val="superscript"/>
          <w:lang w:val="en-US"/>
        </w:rPr>
        <w:t>rd</w:t>
      </w:r>
      <w:r>
        <w:rPr>
          <w:noProof/>
          <w:lang w:val="en-US"/>
        </w:rPr>
        <w:t xml:space="preserve"> party trust domain provides the service APIs to the API invoker, offered by the respective trust domains.</w:t>
      </w:r>
    </w:p>
    <w:p w14:paraId="14BE5911" w14:textId="77777777" w:rsidR="003D2AEE" w:rsidRDefault="003D2AEE" w:rsidP="003D2AEE">
      <w:pPr>
        <w:rPr>
          <w:noProof/>
          <w:lang w:val="en-US"/>
        </w:rPr>
      </w:pPr>
      <w:r>
        <w:rPr>
          <w:noProof/>
          <w:lang w:val="en-US"/>
        </w:rPr>
        <w:t>The interactions between the API exposing functions within the PLMN trust domain is via CAPIF-7 (not shown in the figure 6.2.1-1 for simplicity). The API exposing function within the PLMN trust domain interacts with the API exposing function in the 3</w:t>
      </w:r>
      <w:r w:rsidRPr="00F31F3A">
        <w:rPr>
          <w:noProof/>
          <w:vertAlign w:val="superscript"/>
          <w:lang w:val="en-US"/>
        </w:rPr>
        <w:t>rd</w:t>
      </w:r>
      <w:r>
        <w:rPr>
          <w:noProof/>
          <w:lang w:val="en-US"/>
        </w:rPr>
        <w:t xml:space="preserve"> party trust domain via CAPIF-7e.</w:t>
      </w:r>
    </w:p>
    <w:p w14:paraId="656BADE7" w14:textId="77777777" w:rsidR="003D2AEE" w:rsidRDefault="003D2AEE" w:rsidP="003D2AEE">
      <w:pPr>
        <w:pStyle w:val="NO"/>
        <w:rPr>
          <w:noProof/>
          <w:lang w:val="en-US"/>
        </w:rPr>
      </w:pPr>
      <w:r>
        <w:rPr>
          <w:noProof/>
          <w:lang w:val="en-US"/>
        </w:rPr>
        <w:t>NOTE 1:</w:t>
      </w:r>
      <w:r>
        <w:rPr>
          <w:noProof/>
          <w:lang w:val="en-US"/>
        </w:rPr>
        <w:tab/>
        <w:t>The communication between the API exposing function and the CAPIF core function, between the API publishing function and the CAPIF core function and between the API management function and the CAPIF core function over CAPIF-3/3e, CAPIF-4/4e and CAPIF-5/5e respectively can be API based.</w:t>
      </w:r>
    </w:p>
    <w:p w14:paraId="6EFB50C1" w14:textId="77777777" w:rsidR="003D2AEE" w:rsidRPr="002B5242" w:rsidRDefault="003D2AEE" w:rsidP="003D2AEE">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3A55F426" w14:textId="77777777" w:rsidR="003D2AEE" w:rsidRPr="002B5242" w:rsidRDefault="003D2AEE" w:rsidP="003D2AEE">
      <w:pPr>
        <w:pStyle w:val="NO"/>
        <w:rPr>
          <w:lang w:eastAsia="zh-CN"/>
        </w:rPr>
      </w:pPr>
      <w:r w:rsidRPr="002B5242">
        <w:rPr>
          <w:noProof/>
          <w:lang w:val="en-US"/>
        </w:rPr>
        <w:t>NOTE</w:t>
      </w:r>
      <w:r>
        <w:rPr>
          <w:noProof/>
          <w:lang w:val="en-US"/>
        </w:rPr>
        <w:t> 2</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0E842F59" w14:textId="77777777" w:rsidR="003D2AEE" w:rsidRPr="0072789D" w:rsidRDefault="003D2AEE" w:rsidP="003D2AEE">
      <w:pPr>
        <w:pStyle w:val="3"/>
      </w:pPr>
      <w:bookmarkStart w:id="76" w:name="_Toc200326284"/>
      <w:r w:rsidRPr="0072789D">
        <w:t>6.</w:t>
      </w:r>
      <w:r>
        <w:t>2</w:t>
      </w:r>
      <w:r w:rsidRPr="0072789D">
        <w:t>.</w:t>
      </w:r>
      <w:r>
        <w:t>2</w:t>
      </w:r>
      <w:r w:rsidRPr="0072789D">
        <w:tab/>
      </w:r>
      <w:r w:rsidRPr="003E5F68">
        <w:t>Functional model description</w:t>
      </w:r>
      <w:r w:rsidRPr="000258A6">
        <w:rPr>
          <w:noProof/>
          <w:lang w:val="en-US"/>
        </w:rPr>
        <w:t xml:space="preserve"> </w:t>
      </w:r>
      <w:r>
        <w:rPr>
          <w:noProof/>
          <w:lang w:val="en-US"/>
        </w:rPr>
        <w:t>to support CAPIF interconnection</w:t>
      </w:r>
      <w:bookmarkEnd w:id="76"/>
    </w:p>
    <w:p w14:paraId="00191F23" w14:textId="77777777" w:rsidR="003D2AEE" w:rsidRPr="00F76FE3" w:rsidRDefault="003D2AEE" w:rsidP="003D2AEE">
      <w:pPr>
        <w:rPr>
          <w:noProof/>
          <w:lang w:val="en-US"/>
        </w:rPr>
      </w:pPr>
      <w:r w:rsidRPr="00F76FE3">
        <w:rPr>
          <w:noProof/>
          <w:lang w:val="en-US"/>
        </w:rPr>
        <w:t>Figure </w:t>
      </w:r>
      <w:r>
        <w:rPr>
          <w:noProof/>
          <w:lang w:val="en-US"/>
        </w:rPr>
        <w:t>6.2.</w:t>
      </w:r>
      <w:r w:rsidRPr="00F76FE3">
        <w:rPr>
          <w:noProof/>
          <w:lang w:val="en-US"/>
        </w:rPr>
        <w:t xml:space="preserve">2-1 shows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ECC1EDC" w14:textId="15CB8768" w:rsidR="003D2AEE" w:rsidRDefault="003D2AEE" w:rsidP="003D2AEE">
      <w:pPr>
        <w:pStyle w:val="TH"/>
        <w:rPr>
          <w:ins w:id="77" w:author="Yangyanmei" w:date="2025-09-24T15:03:00Z"/>
          <w:noProof/>
          <w:lang w:val="en-US"/>
        </w:rPr>
      </w:pPr>
      <w:r>
        <w:rPr>
          <w:noProof/>
          <w:lang w:val="en-US"/>
        </w:rPr>
        <w:object w:dxaOrig="23491" w:dyaOrig="10755" w14:anchorId="40B75AA7">
          <v:shape id="_x0000_i1032" type="#_x0000_t75" style="width:460.3pt;height:210.75pt" o:ole="">
            <v:imagedata r:id="rId27" o:title=""/>
          </v:shape>
          <o:OLEObject Type="Embed" ProgID="Visio.Drawing.11" ShapeID="_x0000_i1032" DrawAspect="Content" ObjectID="_1820848711" r:id="rId28"/>
        </w:object>
      </w:r>
    </w:p>
    <w:p w14:paraId="3C1652E9" w14:textId="06811488" w:rsidR="004E74B9" w:rsidRDefault="00332C06" w:rsidP="003D2AEE">
      <w:pPr>
        <w:pStyle w:val="TH"/>
        <w:rPr>
          <w:noProof/>
          <w:lang w:val="en-US"/>
        </w:rPr>
      </w:pPr>
      <w:ins w:id="78" w:author="Yangyanmei" w:date="2025-09-24T15:10:00Z">
        <w:r>
          <w:object w:dxaOrig="12061" w:dyaOrig="8605" w14:anchorId="58029A69">
            <v:shape id="_x0000_i1033" type="#_x0000_t75" style="width:482pt;height:343.9pt" o:ole="">
              <v:imagedata r:id="rId29" o:title=""/>
            </v:shape>
            <o:OLEObject Type="Embed" ProgID="Visio.Drawing.15" ShapeID="_x0000_i1033" DrawAspect="Content" ObjectID="_1820848712" r:id="rId30"/>
          </w:object>
        </w:r>
      </w:ins>
    </w:p>
    <w:p w14:paraId="57C8D103" w14:textId="77777777" w:rsidR="003D2AEE" w:rsidRPr="00E86E41" w:rsidRDefault="003D2AEE" w:rsidP="003D2AEE">
      <w:pPr>
        <w:pStyle w:val="TF"/>
      </w:pPr>
      <w:r w:rsidRPr="00E86E41">
        <w:t>Figure </w:t>
      </w:r>
      <w:r>
        <w:t>6.2.</w:t>
      </w:r>
      <w:r w:rsidRPr="00E86E41">
        <w:t xml:space="preserve">2-1: High level functional </w:t>
      </w:r>
      <w:r w:rsidRPr="00C95584">
        <w:t xml:space="preserve">architecture </w:t>
      </w:r>
      <w:r>
        <w:t>for CAPIF interconnection</w:t>
      </w:r>
      <w:r w:rsidRPr="00A87B68">
        <w:t xml:space="preserve"> with multiple CAPIF provider domains</w:t>
      </w:r>
    </w:p>
    <w:p w14:paraId="4E074791" w14:textId="77777777" w:rsidR="003D2AEE" w:rsidRDefault="003D2AEE" w:rsidP="003D2AEE">
      <w:pPr>
        <w:rPr>
          <w:noProof/>
          <w:lang w:val="en-US"/>
        </w:rPr>
      </w:pPr>
      <w:r w:rsidRPr="00F76FE3">
        <w:rPr>
          <w:noProof/>
          <w:lang w:val="en-US"/>
        </w:rPr>
        <w:t>Figure </w:t>
      </w:r>
      <w:r>
        <w:rPr>
          <w:noProof/>
          <w:lang w:val="en-US"/>
        </w:rPr>
        <w:t>6.2.2-2</w:t>
      </w:r>
      <w:r w:rsidRPr="00F76FE3">
        <w:rPr>
          <w:noProof/>
          <w:lang w:val="en-US"/>
        </w:rPr>
        <w:t xml:space="preserve"> shows the architectural model for the </w:t>
      </w:r>
      <w:r>
        <w:rPr>
          <w:noProof/>
          <w:lang w:val="en-US"/>
        </w:rPr>
        <w:t>CAPIF</w:t>
      </w:r>
      <w:r w:rsidRPr="00F76FE3">
        <w:rPr>
          <w:noProof/>
          <w:lang w:val="en-US"/>
        </w:rPr>
        <w:t xml:space="preserve"> </w:t>
      </w:r>
      <w:r>
        <w:rPr>
          <w:noProof/>
          <w:lang w:val="en-US"/>
        </w:rPr>
        <w:t xml:space="preserve">interconnection within the same CAPIF provider domain, </w:t>
      </w:r>
      <w:r w:rsidRPr="00F76FE3">
        <w:rPr>
          <w:noProof/>
          <w:lang w:val="en-US"/>
        </w:rPr>
        <w:t xml:space="preserve">which allows </w:t>
      </w:r>
      <w:r>
        <w:rPr>
          <w:noProof/>
          <w:lang w:val="en-US"/>
        </w:rPr>
        <w:t>API invokers of CAPIF core function 1</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CAPIF core function 2, where both CAPIF core function 1 and CAPIF core function 2 are hosted within the trust domain of the CAPIF provider A</w:t>
      </w:r>
      <w:r w:rsidRPr="00F76FE3">
        <w:rPr>
          <w:noProof/>
          <w:lang w:val="en-US"/>
        </w:rPr>
        <w:t>.</w:t>
      </w:r>
    </w:p>
    <w:p w14:paraId="08515999" w14:textId="159147E1" w:rsidR="003D2AEE" w:rsidRDefault="003D2AEE" w:rsidP="003D2AEE">
      <w:pPr>
        <w:pStyle w:val="TH"/>
        <w:rPr>
          <w:ins w:id="79" w:author="Yangyanmei" w:date="2025-09-24T15:12:00Z"/>
        </w:rPr>
      </w:pPr>
      <w:r>
        <w:object w:dxaOrig="19464" w:dyaOrig="9781" w14:anchorId="551D955A">
          <v:shape id="_x0000_i1034" type="#_x0000_t75" style="width:470.1pt;height:235.55pt" o:ole="">
            <v:imagedata r:id="rId31" o:title=""/>
          </v:shape>
          <o:OLEObject Type="Embed" ProgID="Visio.Drawing.11" ShapeID="_x0000_i1034" DrawAspect="Content" ObjectID="_1820848713" r:id="rId32"/>
        </w:object>
      </w:r>
    </w:p>
    <w:p w14:paraId="017F31DF" w14:textId="1CB7968C" w:rsidR="00214E82" w:rsidRPr="00E86E41" w:rsidRDefault="00332C06" w:rsidP="003D2AEE">
      <w:pPr>
        <w:pStyle w:val="TH"/>
      </w:pPr>
      <w:ins w:id="80" w:author="Yangyanmei" w:date="2025-09-24T15:12:00Z">
        <w:r>
          <w:object w:dxaOrig="19477" w:dyaOrig="9793" w14:anchorId="07A8F528">
            <v:shape id="_x0000_i1035" type="#_x0000_t75" style="width:470.45pt;height:235.9pt" o:ole="">
              <v:imagedata r:id="rId33" o:title=""/>
            </v:shape>
            <o:OLEObject Type="Embed" ProgID="Visio.Drawing.11" ShapeID="_x0000_i1035" DrawAspect="Content" ObjectID="_1820848714" r:id="rId34"/>
          </w:object>
        </w:r>
      </w:ins>
    </w:p>
    <w:p w14:paraId="33E706D8" w14:textId="77777777" w:rsidR="003D2AEE" w:rsidRPr="002F50E8" w:rsidRDefault="003D2AEE" w:rsidP="003D2AEE">
      <w:pPr>
        <w:pStyle w:val="TF"/>
      </w:pPr>
      <w:r w:rsidRPr="00E86E41">
        <w:t>Figure </w:t>
      </w:r>
      <w:r>
        <w:t>6.2.</w:t>
      </w:r>
      <w:r w:rsidRPr="00E86E41">
        <w:t>2-</w:t>
      </w:r>
      <w:r>
        <w:t>2</w:t>
      </w:r>
      <w:r w:rsidRPr="00E86E41">
        <w:t xml:space="preserve">: High level functional </w:t>
      </w:r>
      <w:r w:rsidRPr="00C95584">
        <w:t xml:space="preserve">architecture </w:t>
      </w:r>
      <w:r>
        <w:t>for CAPIF interconnection w</w:t>
      </w:r>
      <w:r w:rsidRPr="000C2888">
        <w:t>ith</w:t>
      </w:r>
      <w:r>
        <w:t>in</w:t>
      </w:r>
      <w:r w:rsidRPr="000C2888">
        <w:t xml:space="preserve"> </w:t>
      </w:r>
      <w:r>
        <w:t xml:space="preserve">a </w:t>
      </w:r>
      <w:r w:rsidRPr="000C2888">
        <w:t>CAPIF provider</w:t>
      </w:r>
      <w:r>
        <w:t xml:space="preserve"> domain</w:t>
      </w:r>
    </w:p>
    <w:p w14:paraId="40FE5227" w14:textId="77777777" w:rsidR="003D2AEE" w:rsidRDefault="003D2AEE" w:rsidP="003D2AEE">
      <w:pPr>
        <w:rPr>
          <w:noProof/>
          <w:lang w:val="en-US"/>
        </w:rPr>
      </w:pPr>
      <w:r>
        <w:rPr>
          <w:noProof/>
          <w:lang w:val="en-US"/>
        </w:rPr>
        <w:t>T</w:t>
      </w:r>
      <w:r w:rsidRPr="00F76FE3">
        <w:rPr>
          <w:noProof/>
          <w:lang w:val="en-US"/>
        </w:rPr>
        <w:t xml:space="preserve">he </w:t>
      </w:r>
      <w:r>
        <w:rPr>
          <w:noProof/>
          <w:lang w:val="en-US"/>
        </w:rPr>
        <w:t>CAPIF provider A and CAPIF provider B host the CAPIF in their trust domains</w:t>
      </w:r>
      <w:r w:rsidRPr="00F76FE3">
        <w:rPr>
          <w:noProof/>
          <w:lang w:val="en-US"/>
        </w:rPr>
        <w:t>.</w:t>
      </w:r>
      <w:r>
        <w:rPr>
          <w:noProof/>
          <w:lang w:val="en-US"/>
        </w:rPr>
        <w:t xml:space="preserve"> A business relationship exists between the CAPIF providers.</w:t>
      </w:r>
    </w:p>
    <w:p w14:paraId="77A27928" w14:textId="77777777" w:rsidR="003D2AEE" w:rsidRDefault="003D2AEE" w:rsidP="003D2AEE">
      <w:pPr>
        <w:rPr>
          <w:noProof/>
          <w:lang w:val="en-US"/>
        </w:rPr>
      </w:pPr>
      <w:r>
        <w:rPr>
          <w:noProof/>
          <w:lang w:val="en-US"/>
        </w:rPr>
        <w:t>The CAPIF providers in their respective trust domain hosts multiple CAPIF instances where each CAPIF instance consists of the CAPIF core function (local), the API provider domain and the API invokers. All interactions within the CAPIF instance is according to the functional model specified in clause 6.2.0.</w:t>
      </w:r>
    </w:p>
    <w:p w14:paraId="2F0EEF50" w14:textId="77777777" w:rsidR="003D2AEE" w:rsidRDefault="003D2AEE" w:rsidP="003D2AEE">
      <w:r>
        <w:t>When multiple CAPIF instances are deployed by a CAPIF provider there may be a hierarchy associated with the multiple CAPIF core function deployed which allows:</w:t>
      </w:r>
    </w:p>
    <w:p w14:paraId="6AFFAC99" w14:textId="77777777" w:rsidR="003D2AEE" w:rsidRDefault="003D2AEE" w:rsidP="003D2AEE">
      <w:pPr>
        <w:pStyle w:val="B1"/>
      </w:pPr>
      <w:r>
        <w:t>-</w:t>
      </w:r>
      <w:r>
        <w:tab/>
      </w:r>
      <w:r>
        <w:rPr>
          <w:lang w:val="en-US"/>
        </w:rPr>
        <w:t xml:space="preserve">the </w:t>
      </w:r>
      <w:r>
        <w:t>designated CAPIF core function of the CAPIF provider A to interconnect with the designated CAPIF core function of the CAPIF provider B; and</w:t>
      </w:r>
    </w:p>
    <w:p w14:paraId="6D8D4FEE" w14:textId="77777777" w:rsidR="003D2AEE" w:rsidRDefault="003D2AEE" w:rsidP="003D2AEE">
      <w:pPr>
        <w:pStyle w:val="B1"/>
      </w:pPr>
      <w:r>
        <w:t>-</w:t>
      </w:r>
      <w:r>
        <w:tab/>
        <w:t>within CAPIF provider</w:t>
      </w:r>
      <w:r>
        <w:rPr>
          <w:lang w:val="en-US"/>
        </w:rPr>
        <w:t xml:space="preserve"> A</w:t>
      </w:r>
      <w:r>
        <w:t>, one or more CAPIF core function interacts with the designated CAPIF core function</w:t>
      </w:r>
      <w:r>
        <w:rPr>
          <w:lang w:val="en-US"/>
        </w:rPr>
        <w:t xml:space="preserve"> 1</w:t>
      </w:r>
      <w:r>
        <w:t>.</w:t>
      </w:r>
    </w:p>
    <w:p w14:paraId="61406275" w14:textId="77777777" w:rsidR="003D2AEE" w:rsidRDefault="003D2AEE" w:rsidP="003D2AEE">
      <w:r>
        <w:lastRenderedPageBreak/>
        <w:t>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7E0E0C39" w14:textId="77777777" w:rsidR="003D2AEE" w:rsidRDefault="003D2AEE" w:rsidP="003D2AEE">
      <w:r>
        <w:t>The CAPIF core function 2 of CAPIF provider A provides the information about the service APIs to the CAPIF core function 1 over CAPIF-6 reference point.</w:t>
      </w:r>
    </w:p>
    <w:p w14:paraId="7BF7F238" w14:textId="77777777" w:rsidR="003D2AEE" w:rsidRDefault="003D2AEE" w:rsidP="003D2AEE">
      <w:pPr>
        <w:pStyle w:val="NO"/>
      </w:pPr>
      <w:r>
        <w:t>NOTE 1:</w:t>
      </w:r>
      <w:r>
        <w:tab/>
      </w:r>
      <w:r>
        <w:rPr>
          <w:lang w:val="en-US"/>
        </w:rPr>
        <w:t>Void</w:t>
      </w:r>
    </w:p>
    <w:p w14:paraId="721456EF" w14:textId="77777777" w:rsidR="003D2AEE" w:rsidRDefault="003D2AEE" w:rsidP="003D2AEE">
      <w:pPr>
        <w:rPr>
          <w:noProof/>
          <w:lang w:val="en-US"/>
        </w:rPr>
      </w:pPr>
      <w:r w:rsidRPr="00FD151D">
        <w:rPr>
          <w:noProof/>
          <w:lang w:val="en-US"/>
        </w:rPr>
        <w:t>The API invokers may exist within the trust domain</w:t>
      </w:r>
      <w:r>
        <w:rPr>
          <w:noProof/>
          <w:lang w:val="en-US"/>
        </w:rPr>
        <w:t xml:space="preserve"> of CAPIF provider A</w:t>
      </w:r>
      <w:r w:rsidRPr="00FD151D">
        <w:rPr>
          <w:noProof/>
          <w:lang w:val="en-US"/>
        </w:rPr>
        <w:t xml:space="preserve">, or within the trust domain </w:t>
      </w:r>
      <w:r>
        <w:rPr>
          <w:noProof/>
          <w:lang w:val="en-US"/>
        </w:rPr>
        <w:t xml:space="preserve">of CAPIF provider B </w:t>
      </w:r>
      <w:r w:rsidRPr="00FD151D">
        <w:rPr>
          <w:noProof/>
          <w:lang w:val="en-US"/>
        </w:rPr>
        <w:t xml:space="preserve">or outside of </w:t>
      </w:r>
      <w:r>
        <w:rPr>
          <w:noProof/>
          <w:lang w:val="en-US"/>
        </w:rPr>
        <w:t xml:space="preserve">the trust domains of </w:t>
      </w:r>
      <w:r w:rsidRPr="00FD151D">
        <w:rPr>
          <w:noProof/>
          <w:lang w:val="en-US"/>
        </w:rPr>
        <w:t xml:space="preserve">both </w:t>
      </w:r>
      <w:r>
        <w:rPr>
          <w:noProof/>
          <w:lang w:val="en-US"/>
        </w:rPr>
        <w:t>CAPIF provider A and CAPIF provider B</w:t>
      </w:r>
      <w:r w:rsidRPr="00FD151D">
        <w:rPr>
          <w:noProof/>
          <w:lang w:val="en-US"/>
        </w:rPr>
        <w:t>.</w:t>
      </w:r>
      <w:r>
        <w:rPr>
          <w:noProof/>
          <w:lang w:val="en-US"/>
        </w:rPr>
        <w:t xml:space="preserve"> The API invoker of a CAPIF provider is onboarded with the CAPIF core function in the corresponding trust domain of the CAPIF provider.</w:t>
      </w:r>
    </w:p>
    <w:p w14:paraId="11581420" w14:textId="77777777" w:rsidR="003D2AEE" w:rsidRDefault="003D2AEE" w:rsidP="003D2AEE">
      <w:pPr>
        <w:pStyle w:val="NO"/>
        <w:rPr>
          <w:noProof/>
          <w:lang w:val="en-US"/>
        </w:rPr>
      </w:pPr>
      <w:r>
        <w:rPr>
          <w:noProof/>
          <w:lang w:val="en-US"/>
        </w:rPr>
        <w:t>NOTE 2:</w:t>
      </w:r>
      <w:r>
        <w:rPr>
          <w:noProof/>
          <w:lang w:val="en-US"/>
        </w:rPr>
        <w:tab/>
        <w:t xml:space="preserve">For sake of simplicity, the service API interactions of API invokers of the CAPIF provider B are not shown. </w:t>
      </w:r>
      <w:r>
        <w:t>From each CAPIF provider's perspective the other CAPIF provider is a 3</w:t>
      </w:r>
      <w:r w:rsidRPr="00B3670B">
        <w:rPr>
          <w:vertAlign w:val="superscript"/>
        </w:rPr>
        <w:t>rd</w:t>
      </w:r>
      <w:r>
        <w:t xml:space="preserve"> party.</w:t>
      </w:r>
    </w:p>
    <w:p w14:paraId="7B08C87E" w14:textId="77777777" w:rsidR="003D2AEE" w:rsidRDefault="003D2AEE" w:rsidP="003D2AEE">
      <w:r>
        <w:t>One or more CAPIF core function can publish service APIs to the designated CAPIF core function over CAPIF-6 reference point and, also discover the service APIs from the designated CAPIF core function and vice versa over CAPIF-6 reference point.</w:t>
      </w:r>
    </w:p>
    <w:p w14:paraId="1B0084CF" w14:textId="77777777" w:rsidR="003D2AEE" w:rsidRDefault="003D2AEE" w:rsidP="003D2AEE">
      <w:pPr>
        <w:rPr>
          <w:noProof/>
          <w:lang w:val="en-US"/>
        </w:rPr>
      </w:pPr>
      <w:r>
        <w:rPr>
          <w:noProof/>
          <w:lang w:val="en-US"/>
        </w:rPr>
        <w:t>T</w:t>
      </w:r>
      <w:r w:rsidRPr="002B5242">
        <w:rPr>
          <w:noProof/>
          <w:lang w:val="en-US"/>
        </w:rPr>
        <w:t>he API invoker</w:t>
      </w:r>
      <w:r>
        <w:rPr>
          <w:noProof/>
          <w:lang w:val="en-US"/>
        </w:rPr>
        <w:t xml:space="preserve"> within the trust domain of CAPIF provider A </w:t>
      </w:r>
      <w:r w:rsidRPr="002B5242">
        <w:rPr>
          <w:noProof/>
          <w:lang w:val="en-US"/>
        </w:rPr>
        <w:t xml:space="preserve">interacts with the CAPIF </w:t>
      </w:r>
      <w:r>
        <w:rPr>
          <w:noProof/>
          <w:lang w:val="en-US"/>
        </w:rPr>
        <w:t xml:space="preserve">core function of the CAPIF provider A </w:t>
      </w:r>
      <w:r w:rsidRPr="002B5242">
        <w:rPr>
          <w:noProof/>
          <w:lang w:val="en-US"/>
        </w:rPr>
        <w:t>via CAPIF-1</w:t>
      </w:r>
      <w:r>
        <w:rPr>
          <w:noProof/>
          <w:lang w:val="en-US"/>
        </w:rPr>
        <w:t xml:space="preserve"> and discovers the service APIs of both CAPIF providers,</w:t>
      </w:r>
      <w:r w:rsidRPr="002B5242">
        <w:rPr>
          <w:noProof/>
          <w:lang w:val="en-US"/>
        </w:rPr>
        <w:t xml:space="preserve"> </w:t>
      </w:r>
      <w:r>
        <w:rPr>
          <w:noProof/>
          <w:lang w:val="en-US"/>
        </w:rPr>
        <w:t xml:space="preserve">and invokes the service APIs in the trust domain of CAPIF provider A via </w:t>
      </w:r>
      <w:r w:rsidRPr="002B5242">
        <w:rPr>
          <w:noProof/>
          <w:lang w:val="en-US"/>
        </w:rPr>
        <w:t>CAPIF-2</w:t>
      </w:r>
      <w:r>
        <w:rPr>
          <w:noProof/>
          <w:lang w:val="en-US"/>
        </w:rPr>
        <w:t xml:space="preserve"> and invokes the service APIs in the trust domain of CAPIF provider B via CAPIF-2e</w:t>
      </w:r>
      <w:r w:rsidRPr="002B5242">
        <w:rPr>
          <w:noProof/>
          <w:lang w:val="en-US"/>
        </w:rPr>
        <w:t>. The API invoker from outside the trust domain</w:t>
      </w:r>
      <w:r>
        <w:rPr>
          <w:noProof/>
          <w:lang w:val="en-US"/>
        </w:rPr>
        <w:t xml:space="preserve"> of CAPIF providers,</w:t>
      </w:r>
      <w:r w:rsidRPr="002B5242">
        <w:rPr>
          <w:noProof/>
          <w:lang w:val="en-US"/>
        </w:rPr>
        <w:t xml:space="preserve"> interacts with the CAPIF </w:t>
      </w:r>
      <w:r>
        <w:rPr>
          <w:noProof/>
          <w:lang w:val="en-US"/>
        </w:rPr>
        <w:t xml:space="preserve">core function of th CAPIF provider A </w:t>
      </w:r>
      <w:r w:rsidRPr="002B5242">
        <w:rPr>
          <w:noProof/>
          <w:lang w:val="en-US"/>
        </w:rPr>
        <w:t>via CAPIF-1e and</w:t>
      </w:r>
      <w:r>
        <w:rPr>
          <w:noProof/>
          <w:lang w:val="en-US"/>
        </w:rPr>
        <w:t xml:space="preserve"> invokes the service APIs in the trust domain of the CAPIF providers via </w:t>
      </w:r>
      <w:r w:rsidRPr="002B5242">
        <w:rPr>
          <w:noProof/>
          <w:lang w:val="en-US"/>
        </w:rPr>
        <w:t xml:space="preserve">CAPIF-2e. </w:t>
      </w:r>
    </w:p>
    <w:p w14:paraId="7DF3B690" w14:textId="77777777" w:rsidR="003D2AEE" w:rsidRDefault="003D2AEE" w:rsidP="003D2AEE">
      <w:pPr>
        <w:pStyle w:val="NO"/>
        <w:rPr>
          <w:noProof/>
          <w:lang w:val="en-US"/>
        </w:rPr>
      </w:pPr>
      <w:r>
        <w:rPr>
          <w:noProof/>
          <w:lang w:val="en-US"/>
        </w:rPr>
        <w:t>NOTE 3:</w:t>
      </w:r>
      <w:r>
        <w:rPr>
          <w:noProof/>
          <w:lang w:val="en-US"/>
        </w:rPr>
        <w:tab/>
        <w:t>The communication between the CAPIF core function of the CAPIF providers over CAPIF-6 or CAPIF-6e can be API based.</w:t>
      </w:r>
    </w:p>
    <w:p w14:paraId="09AFA974" w14:textId="77777777" w:rsidR="003D2AEE" w:rsidRPr="002B5242" w:rsidRDefault="003D2AEE" w:rsidP="003D2AEE">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3304736D" w14:textId="77777777" w:rsidR="003D2AEE" w:rsidRDefault="003D2AEE" w:rsidP="003D2AEE">
      <w:pPr>
        <w:pStyle w:val="NO"/>
        <w:rPr>
          <w:noProof/>
          <w:lang w:val="en-US"/>
        </w:rPr>
      </w:pPr>
      <w:r w:rsidRPr="002B5242">
        <w:rPr>
          <w:noProof/>
          <w:lang w:val="en-US"/>
        </w:rPr>
        <w:t>NOTE</w:t>
      </w:r>
      <w:r>
        <w:rPr>
          <w:noProof/>
          <w:lang w:val="en-US"/>
        </w:rPr>
        <w:t> 4</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4CCCDD7C" w14:textId="77777777" w:rsidR="003D2AEE" w:rsidRPr="002B5242" w:rsidRDefault="003D2AEE" w:rsidP="003D2AEE">
      <w:pPr>
        <w:pStyle w:val="NO"/>
        <w:rPr>
          <w:lang w:eastAsia="zh-CN"/>
        </w:rPr>
      </w:pPr>
      <w:r w:rsidRPr="00FC09BE">
        <w:rPr>
          <w:lang w:eastAsia="zh-CN"/>
        </w:rPr>
        <w:t>NOTE 5:</w:t>
      </w:r>
      <w:r w:rsidRPr="00FC09BE">
        <w:rPr>
          <w:lang w:eastAsia="zh-CN"/>
        </w:rPr>
        <w:tab/>
        <w:t>All interactions among entities within the CAPIF provider domains (regardless if CAPIF is deployed in a PLMN, SNPN or 3rd party network) are ruled by the functional model in clause 6.2.0, the support of 3rd party API providers is as in clause 6.2.1, whereas the interconnection among CCFs is according to this clause.</w:t>
      </w:r>
    </w:p>
    <w:p w14:paraId="6A59C36C" w14:textId="77777777" w:rsidR="003D2AEE" w:rsidRPr="002B5242" w:rsidRDefault="003D2AEE" w:rsidP="003D2AEE">
      <w:pPr>
        <w:pStyle w:val="NO"/>
        <w:rPr>
          <w:lang w:eastAsia="zh-CN"/>
        </w:rPr>
      </w:pPr>
      <w:r>
        <w:rPr>
          <w:lang w:eastAsia="zh-CN"/>
        </w:rPr>
        <w:t>NOTE 6:</w:t>
      </w:r>
      <w:r>
        <w:rPr>
          <w:lang w:eastAsia="zh-CN"/>
        </w:rPr>
        <w:tab/>
        <w:t>RNAA for CAPIF interconnection is not specified in this release of the specification.</w:t>
      </w:r>
    </w:p>
    <w:p w14:paraId="10AAFD39" w14:textId="77777777" w:rsidR="003D2AEE" w:rsidRPr="00273A13" w:rsidRDefault="003D2AEE" w:rsidP="003D2AEE">
      <w:pPr>
        <w:pStyle w:val="3"/>
      </w:pPr>
      <w:bookmarkStart w:id="81" w:name="_Toc200326285"/>
      <w:r w:rsidRPr="00273A13">
        <w:t>6.2.3</w:t>
      </w:r>
      <w:r w:rsidRPr="00273A13">
        <w:tab/>
        <w:t>Functional model description</w:t>
      </w:r>
      <w:r w:rsidRPr="005C1D05">
        <w:t xml:space="preserve"> to support </w:t>
      </w:r>
      <w:r>
        <w:t>R</w:t>
      </w:r>
      <w:r w:rsidRPr="005C1D05">
        <w:t>NA</w:t>
      </w:r>
      <w:r>
        <w:t>A</w:t>
      </w:r>
      <w:bookmarkEnd w:id="81"/>
    </w:p>
    <w:p w14:paraId="0AC13845" w14:textId="77777777" w:rsidR="003D2AEE" w:rsidRDefault="003D2AEE" w:rsidP="003D2AEE">
      <w:pPr>
        <w:rPr>
          <w:noProof/>
          <w:lang w:val="en-US"/>
        </w:rPr>
      </w:pPr>
      <w:r>
        <w:rPr>
          <w:noProof/>
          <w:lang w:val="en-US"/>
        </w:rPr>
        <w:t xml:space="preserve">Figure 6.2.3-1 shows the architectural model for the RNAA which allows the resource owner to provide authorization to </w:t>
      </w:r>
      <w:r w:rsidRPr="00B40E35">
        <w:rPr>
          <w:noProof/>
          <w:lang w:val="en-US"/>
        </w:rPr>
        <w:t xml:space="preserve">access their resources through Service </w:t>
      </w:r>
      <w:r>
        <w:rPr>
          <w:noProof/>
          <w:lang w:val="en-US"/>
        </w:rPr>
        <w:t>API invocation.</w:t>
      </w:r>
    </w:p>
    <w:p w14:paraId="31986A43" w14:textId="4FF4BAD2" w:rsidR="003D2AEE" w:rsidRDefault="003D2AEE" w:rsidP="003D2AEE">
      <w:pPr>
        <w:pStyle w:val="TH"/>
        <w:rPr>
          <w:ins w:id="82" w:author="Yangyanmei" w:date="2025-09-24T15:15:00Z"/>
        </w:rPr>
      </w:pPr>
      <w:r>
        <w:object w:dxaOrig="13671" w:dyaOrig="8800" w14:anchorId="6AF791FB">
          <v:shape id="_x0000_i1036" type="#_x0000_t75" style="width:482.7pt;height:309.3pt" o:ole="">
            <v:imagedata r:id="rId35" o:title=""/>
          </v:shape>
          <o:OLEObject Type="Embed" ProgID="Visio.Drawing.15" ShapeID="_x0000_i1036" DrawAspect="Content" ObjectID="_1820848715" r:id="rId36"/>
        </w:object>
      </w:r>
    </w:p>
    <w:p w14:paraId="7AAFE70C" w14:textId="68690D4D" w:rsidR="00214E82" w:rsidRDefault="00332C06" w:rsidP="003D2AEE">
      <w:pPr>
        <w:pStyle w:val="TH"/>
        <w:rPr>
          <w:noProof/>
          <w:lang w:val="en-US"/>
        </w:rPr>
      </w:pPr>
      <w:ins w:id="83" w:author="Yangyanmei" w:date="2025-09-24T15:15:00Z">
        <w:r>
          <w:object w:dxaOrig="13668" w:dyaOrig="8796" w14:anchorId="493FB29E">
            <v:shape id="_x0000_i1037" type="#_x0000_t75" style="width:482.35pt;height:309.65pt" o:ole="">
              <v:imagedata r:id="rId37" o:title=""/>
            </v:shape>
            <o:OLEObject Type="Embed" ProgID="Visio.Drawing.15" ShapeID="_x0000_i1037" DrawAspect="Content" ObjectID="_1820848716" r:id="rId38"/>
          </w:object>
        </w:r>
      </w:ins>
    </w:p>
    <w:p w14:paraId="3F3152D9" w14:textId="77777777" w:rsidR="003D2AEE" w:rsidRDefault="003D2AEE" w:rsidP="003D2AEE">
      <w:pPr>
        <w:pStyle w:val="TF"/>
      </w:pPr>
      <w:r>
        <w:t>Figure 6.2.</w:t>
      </w:r>
      <w:r>
        <w:rPr>
          <w:lang w:eastAsia="ja-JP"/>
        </w:rPr>
        <w:t>3</w:t>
      </w:r>
      <w:r>
        <w:t xml:space="preserve">-1: High level functional architecture for CAPIF supporting </w:t>
      </w:r>
      <w:r w:rsidRPr="00AB243B">
        <w:t>RNAA</w:t>
      </w:r>
    </w:p>
    <w:p w14:paraId="624425BF" w14:textId="77777777" w:rsidR="003D2AEE" w:rsidRDefault="003D2AEE" w:rsidP="003D2AEE">
      <w:pPr>
        <w:rPr>
          <w:lang w:eastAsia="ja-JP"/>
        </w:rPr>
      </w:pPr>
      <w:r w:rsidRPr="00454527">
        <w:rPr>
          <w:lang w:eastAsia="ja-JP"/>
        </w:rPr>
        <w:t>The authorization function is an internal entity of the CAPIF core function</w:t>
      </w:r>
      <w:r w:rsidRPr="00AA16CB">
        <w:rPr>
          <w:lang w:eastAsia="ja-JP"/>
        </w:rPr>
        <w:t xml:space="preserve"> and performs API invoker authorization based on the API invoker authorization policies available in the CCF and the RO authorization information obtained via the ROF</w:t>
      </w:r>
      <w:r w:rsidRPr="00454527">
        <w:rPr>
          <w:lang w:eastAsia="ja-JP"/>
        </w:rPr>
        <w:t>.</w:t>
      </w:r>
    </w:p>
    <w:p w14:paraId="6B690533" w14:textId="77777777" w:rsidR="003D2AEE" w:rsidRDefault="003D2AEE" w:rsidP="003D2AEE">
      <w:r>
        <w:rPr>
          <w:lang w:eastAsia="ja-JP"/>
        </w:rPr>
        <w:lastRenderedPageBreak/>
        <w:t xml:space="preserve">The resource owner function interacts with the authorization function </w:t>
      </w:r>
      <w:r w:rsidRPr="00454527">
        <w:rPr>
          <w:lang w:eastAsia="ja-JP"/>
        </w:rPr>
        <w:t xml:space="preserve">in the CAPIF core function </w:t>
      </w:r>
      <w:r>
        <w:rPr>
          <w:lang w:eastAsia="ja-JP"/>
        </w:rPr>
        <w:t>via CAPIF-8. T</w:t>
      </w:r>
      <w:r>
        <w:t xml:space="preserve">he authorization function </w:t>
      </w:r>
      <w:r w:rsidRPr="00454527">
        <w:t xml:space="preserve">in the CAPIF core function </w:t>
      </w:r>
      <w:r>
        <w:t xml:space="preserve">interacts with the resource owner </w:t>
      </w:r>
      <w:r w:rsidRPr="007E66C0">
        <w:t>function</w:t>
      </w:r>
      <w:r>
        <w:t xml:space="preserve"> to obtain the resource owner </w:t>
      </w:r>
      <w:r w:rsidRPr="00B40E35">
        <w:t>authorization</w:t>
      </w:r>
      <w:r>
        <w:t>. The CAPIF core function (authorization function)</w:t>
      </w:r>
      <w:r w:rsidRPr="00AA16CB">
        <w:t xml:space="preserve"> uses resource owner</w:t>
      </w:r>
      <w:r>
        <w:t xml:space="preserve"> </w:t>
      </w:r>
      <w:r w:rsidRPr="00B40E35">
        <w:t>authorization</w:t>
      </w:r>
      <w:r>
        <w:t xml:space="preserve"> information</w:t>
      </w:r>
      <w:r w:rsidRPr="00AA16CB">
        <w:t xml:space="preserve"> obtained via the ROF as part of the processing of the authorization requests received from API invokers</w:t>
      </w:r>
      <w:r>
        <w:t>.</w:t>
      </w:r>
    </w:p>
    <w:p w14:paraId="36F95630" w14:textId="4F04F96E" w:rsidR="003D2AEE" w:rsidRDefault="003D2AEE" w:rsidP="003D2AEE">
      <w:r>
        <w:rPr>
          <w:lang w:eastAsia="ja-JP"/>
        </w:rPr>
        <w:t>The API exposing function (</w:t>
      </w:r>
      <w:del w:id="84" w:author="Yangyanmei" w:date="2025-09-24T15:41:00Z">
        <w:r w:rsidDel="001874F4">
          <w:rPr>
            <w:lang w:eastAsia="ja-JP"/>
          </w:rPr>
          <w:delText>e.g.</w:delText>
        </w:r>
      </w:del>
      <w:ins w:id="85" w:author="Yangyanmei" w:date="2025-09-24T15:41:00Z">
        <w:r w:rsidR="001874F4">
          <w:rPr>
            <w:lang w:eastAsia="ja-JP"/>
          </w:rPr>
          <w:t>e.g.,</w:t>
        </w:r>
      </w:ins>
      <w:r>
        <w:rPr>
          <w:lang w:eastAsia="ja-JP"/>
        </w:rPr>
        <w:t xml:space="preserve"> NEF</w:t>
      </w:r>
      <w:r w:rsidRPr="00E1105E">
        <w:rPr>
          <w:lang w:eastAsia="ja-JP"/>
        </w:rPr>
        <w:t>, SCEF</w:t>
      </w:r>
      <w:r>
        <w:rPr>
          <w:lang w:eastAsia="ja-JP"/>
        </w:rPr>
        <w:t>)</w:t>
      </w:r>
      <w:r w:rsidRPr="00B40E35">
        <w:t xml:space="preserve"> </w:t>
      </w:r>
      <w:r w:rsidRPr="00B40E35">
        <w:rPr>
          <w:lang w:eastAsia="ja-JP"/>
        </w:rPr>
        <w:t>interacts with the authorization function in the CAPIF core function via CAPIF-3. The API exposing function</w:t>
      </w:r>
      <w:r>
        <w:rPr>
          <w:lang w:eastAsia="ja-JP"/>
        </w:rPr>
        <w:t xml:space="preserve"> acts as an authorization </w:t>
      </w:r>
      <w:r>
        <w:rPr>
          <w:lang w:eastAsia="zh-CN"/>
        </w:rPr>
        <w:t xml:space="preserve">enforcement point </w:t>
      </w:r>
      <w:r w:rsidRPr="00B40E35">
        <w:rPr>
          <w:lang w:eastAsia="zh-CN"/>
        </w:rPr>
        <w:t xml:space="preserve">according to the </w:t>
      </w:r>
      <w:r w:rsidRPr="00AA16CB">
        <w:rPr>
          <w:lang w:eastAsia="zh-CN"/>
        </w:rPr>
        <w:t>authorization token received from the API invoker</w:t>
      </w:r>
      <w:r>
        <w:rPr>
          <w:lang w:eastAsia="zh-CN"/>
        </w:rPr>
        <w:t>.</w:t>
      </w:r>
      <w:r>
        <w:t xml:space="preserve"> </w:t>
      </w:r>
    </w:p>
    <w:p w14:paraId="166C2F34" w14:textId="77777777" w:rsidR="003D2AEE" w:rsidRDefault="003D2AEE" w:rsidP="003D2AEE">
      <w:pPr>
        <w:pStyle w:val="NO"/>
        <w:rPr>
          <w:lang w:eastAsia="ja-JP"/>
        </w:rPr>
      </w:pPr>
      <w:r>
        <w:rPr>
          <w:lang w:eastAsia="ja-JP"/>
        </w:rPr>
        <w:t>NOTE 1:</w:t>
      </w:r>
      <w:r>
        <w:rPr>
          <w:lang w:eastAsia="ja-JP"/>
        </w:rPr>
        <w:tab/>
        <w:t xml:space="preserve">RNAA </w:t>
      </w:r>
      <w:r w:rsidRPr="007365EB">
        <w:rPr>
          <w:lang w:eastAsia="ja-JP"/>
        </w:rPr>
        <w:t xml:space="preserve">support is not dependant of the access network, i.e., the RNAA support is not restricted to </w:t>
      </w:r>
      <w:r>
        <w:rPr>
          <w:lang w:eastAsia="ja-JP"/>
        </w:rPr>
        <w:t>5G networks.</w:t>
      </w:r>
    </w:p>
    <w:p w14:paraId="4F5BA778" w14:textId="77777777" w:rsidR="003D2AEE" w:rsidRDefault="003D2AEE" w:rsidP="003D2AEE">
      <w:pPr>
        <w:rPr>
          <w:lang w:eastAsia="zh-CN"/>
        </w:rPr>
      </w:pPr>
      <w:r>
        <w:rPr>
          <w:lang w:eastAsia="zh-CN"/>
        </w:rPr>
        <w:t xml:space="preserve">The API invoker interacts with authorization function </w:t>
      </w:r>
      <w:r w:rsidRPr="00454527">
        <w:rPr>
          <w:lang w:eastAsia="zh-CN"/>
        </w:rPr>
        <w:t xml:space="preserve">in the CAPIF core function </w:t>
      </w:r>
      <w:r>
        <w:rPr>
          <w:lang w:eastAsia="zh-CN"/>
        </w:rPr>
        <w:t>via CAPIF-1/CAPIF-1e.</w:t>
      </w:r>
    </w:p>
    <w:p w14:paraId="0A348EAC" w14:textId="77777777" w:rsidR="003D2AEE" w:rsidRDefault="003D2AEE" w:rsidP="003D2AEE">
      <w:pPr>
        <w:pStyle w:val="NO"/>
        <w:rPr>
          <w:lang w:eastAsia="ja-JP"/>
        </w:rPr>
      </w:pPr>
      <w:r>
        <w:rPr>
          <w:lang w:eastAsia="ja-JP"/>
        </w:rPr>
        <w:t>NOTE 2:</w:t>
      </w:r>
      <w:r>
        <w:rPr>
          <w:lang w:eastAsia="ja-JP"/>
        </w:rPr>
        <w:tab/>
        <w:t>In the current release, 3</w:t>
      </w:r>
      <w:r>
        <w:rPr>
          <w:vertAlign w:val="superscript"/>
          <w:lang w:eastAsia="ja-JP"/>
        </w:rPr>
        <w:t>rd</w:t>
      </w:r>
      <w:r>
        <w:rPr>
          <w:lang w:eastAsia="ja-JP"/>
        </w:rPr>
        <w:t xml:space="preserve"> party API providers (i.e., API providers outside the PLMN trust domain) are not supported for RNAA.</w:t>
      </w:r>
    </w:p>
    <w:p w14:paraId="1D521B6D" w14:textId="77777777" w:rsidR="003D2AEE" w:rsidRDefault="003D2AEE" w:rsidP="003D2AEE">
      <w:pPr>
        <w:pStyle w:val="NO"/>
        <w:rPr>
          <w:lang w:eastAsia="ja-JP"/>
        </w:rPr>
      </w:pPr>
      <w:r>
        <w:rPr>
          <w:lang w:eastAsia="ja-JP"/>
        </w:rPr>
        <w:t>NOTE 3:</w:t>
      </w:r>
      <w:r>
        <w:rPr>
          <w:lang w:eastAsia="ja-JP"/>
        </w:rPr>
        <w:tab/>
        <w:t>The interaction between resource owner function and CCF over CAPIF-8 is not specified in the current release of the specification.</w:t>
      </w:r>
    </w:p>
    <w:p w14:paraId="71F2EE40" w14:textId="77777777" w:rsidR="003D2AEE" w:rsidRDefault="003D2AEE" w:rsidP="003D2AEE">
      <w:pPr>
        <w:pStyle w:val="NO"/>
        <w:rPr>
          <w:lang w:eastAsia="ja-JP"/>
        </w:rPr>
      </w:pPr>
      <w:r>
        <w:rPr>
          <w:lang w:eastAsia="ja-JP"/>
        </w:rPr>
        <w:t>NOTE 4:</w:t>
      </w:r>
      <w:r>
        <w:rPr>
          <w:lang w:eastAsia="ja-JP"/>
        </w:rPr>
        <w:tab/>
      </w:r>
      <w:r w:rsidRPr="00BA1D41">
        <w:t>The authorization</w:t>
      </w:r>
      <w:r>
        <w:t xml:space="preserve"> information</w:t>
      </w:r>
      <w:r w:rsidRPr="00BA1D41">
        <w:t xml:space="preserve"> from the resource owner used by CCF (described in 3GPP TS 33.122 [</w:t>
      </w:r>
      <w:r>
        <w:t>12</w:t>
      </w:r>
      <w:r w:rsidRPr="00BA1D41">
        <w:t>]) is independent from the user consent information used from user subscription data at UDM/UDR (described in Annex V of 3GPP</w:t>
      </w:r>
      <w:r>
        <w:t> </w:t>
      </w:r>
      <w:r w:rsidRPr="00BA1D41">
        <w:t>TS</w:t>
      </w:r>
      <w:r>
        <w:t> </w:t>
      </w:r>
      <w:r w:rsidRPr="00BA1D41">
        <w:t>33.501</w:t>
      </w:r>
      <w:r>
        <w:t> </w:t>
      </w:r>
      <w:r w:rsidRPr="00BA1D41">
        <w:t>[</w:t>
      </w:r>
      <w:r>
        <w:t>16</w:t>
      </w:r>
      <w:r w:rsidRPr="00BA1D41">
        <w:t xml:space="preserve">]). In the current release of 3GPP specifications, </w:t>
      </w:r>
      <w:r>
        <w:t xml:space="preserve">no </w:t>
      </w:r>
      <w:r w:rsidRPr="00BA1D41">
        <w:t>synergy betwe</w:t>
      </w:r>
      <w:r>
        <w:t>en CCF and UDM is specified</w:t>
      </w:r>
      <w:r w:rsidRPr="00E92348">
        <w:t>.</w:t>
      </w:r>
    </w:p>
    <w:p w14:paraId="0FAAFC4C" w14:textId="77777777" w:rsidR="003D2AEE" w:rsidRPr="00B23175" w:rsidRDefault="003D2AEE" w:rsidP="003D2AEE">
      <w:pPr>
        <w:rPr>
          <w:noProof/>
          <w:lang w:val="en-US"/>
        </w:rPr>
      </w:pPr>
      <w:r w:rsidRPr="002B5242">
        <w:rPr>
          <w:noProof/>
          <w:lang w:val="en-US"/>
        </w:rPr>
        <w:t>The security aspects of CAPIF</w:t>
      </w:r>
      <w:r>
        <w:rPr>
          <w:noProof/>
          <w:lang w:val="en-US"/>
        </w:rPr>
        <w:t xml:space="preserve"> supporting RNAA</w:t>
      </w:r>
      <w:r w:rsidRPr="002B5242">
        <w:rPr>
          <w:noProof/>
          <w:lang w:val="en-US"/>
        </w:rPr>
        <w:t xml:space="preserve"> are </w:t>
      </w:r>
      <w:r>
        <w:rPr>
          <w:noProof/>
          <w:lang w:val="en-US"/>
        </w:rPr>
        <w:t xml:space="preserve">specified in </w:t>
      </w:r>
      <w:r w:rsidRPr="00526FC3">
        <w:t>3GPP </w:t>
      </w:r>
      <w:r>
        <w:rPr>
          <w:noProof/>
          <w:lang w:val="en-US"/>
        </w:rPr>
        <w:t>TS</w:t>
      </w:r>
      <w:r w:rsidRPr="003B77A3">
        <w:rPr>
          <w:noProof/>
          <w:lang w:val="en-US"/>
        </w:rPr>
        <w:t> </w:t>
      </w:r>
      <w:r>
        <w:rPr>
          <w:noProof/>
          <w:lang w:val="en-US"/>
        </w:rPr>
        <w:t>33.122 [12</w:t>
      </w:r>
      <w:r w:rsidRPr="003B77A3">
        <w:rPr>
          <w:noProof/>
          <w:lang w:val="en-US"/>
        </w:rPr>
        <w:t>]</w:t>
      </w:r>
      <w:r w:rsidRPr="002B5242">
        <w:rPr>
          <w:noProof/>
          <w:lang w:val="en-US"/>
        </w:rPr>
        <w:t>.</w:t>
      </w:r>
    </w:p>
    <w:p w14:paraId="2D9DAA94" w14:textId="77777777" w:rsidR="003D2AEE" w:rsidRDefault="003D2AEE" w:rsidP="003D2AEE">
      <w:pPr>
        <w:pStyle w:val="EditorsNote"/>
        <w:rPr>
          <w:lang w:val="en-US" w:eastAsia="zh-CN"/>
        </w:rPr>
      </w:pPr>
      <w:r>
        <w:rPr>
          <w:rFonts w:hint="eastAsia"/>
          <w:lang w:val="en-US" w:eastAsia="zh-CN"/>
        </w:rPr>
        <w:t>Editor</w:t>
      </w:r>
      <w:r w:rsidRPr="009963EE">
        <w:rPr>
          <w:lang w:val="en-US" w:eastAsia="zh-CN"/>
        </w:rPr>
        <w:t>'</w:t>
      </w:r>
      <w:r>
        <w:rPr>
          <w:rFonts w:hint="eastAsia"/>
          <w:lang w:val="en-US" w:eastAsia="zh-CN"/>
        </w:rPr>
        <w:t>s note:</w:t>
      </w:r>
      <w:r>
        <w:rPr>
          <w:rFonts w:hint="eastAsia"/>
          <w:lang w:val="en-US" w:eastAsia="zh-CN"/>
        </w:rPr>
        <w:tab/>
        <w:t>The details for CAPIF-8 procedures are dependent on SA3 specification and the related NOTEs in this specification will be re-visited accordingly.</w:t>
      </w:r>
    </w:p>
    <w:p w14:paraId="14A5C7BC" w14:textId="77777777" w:rsidR="003D2AEE" w:rsidRPr="00600B96" w:rsidRDefault="003D2AEE" w:rsidP="003D2AEE">
      <w:pPr>
        <w:pStyle w:val="2"/>
      </w:pPr>
      <w:bookmarkStart w:id="86" w:name="_Toc200326286"/>
      <w:r>
        <w:t>6</w:t>
      </w:r>
      <w:r w:rsidRPr="00600B96">
        <w:t>.</w:t>
      </w:r>
      <w:r>
        <w:t>3</w:t>
      </w:r>
      <w:r w:rsidRPr="00600B96">
        <w:tab/>
        <w:t>Functional entities description</w:t>
      </w:r>
      <w:bookmarkEnd w:id="69"/>
      <w:bookmarkEnd w:id="70"/>
      <w:bookmarkEnd w:id="71"/>
      <w:bookmarkEnd w:id="86"/>
    </w:p>
    <w:p w14:paraId="36EC3437" w14:textId="77777777" w:rsidR="003D2AEE" w:rsidRPr="0072789D" w:rsidRDefault="003D2AEE" w:rsidP="003D2AEE">
      <w:pPr>
        <w:pStyle w:val="3"/>
      </w:pPr>
      <w:bookmarkStart w:id="87" w:name="_Toc200326287"/>
      <w:r w:rsidRPr="0072789D">
        <w:t>6.3.1</w:t>
      </w:r>
      <w:r w:rsidRPr="0072789D">
        <w:tab/>
        <w:t>General</w:t>
      </w:r>
      <w:bookmarkEnd w:id="87"/>
    </w:p>
    <w:p w14:paraId="1E9BEF4F" w14:textId="77777777" w:rsidR="003D2AEE" w:rsidRPr="002B5242" w:rsidRDefault="003D2AEE" w:rsidP="003D2AEE">
      <w:pPr>
        <w:rPr>
          <w:lang w:eastAsia="zh-CN"/>
        </w:rPr>
      </w:pPr>
      <w:r w:rsidRPr="002B5242">
        <w:t>Each subclause is a description of a functional entity and does not imply a physical entity.</w:t>
      </w:r>
    </w:p>
    <w:p w14:paraId="5F386E8F" w14:textId="77777777" w:rsidR="003D2AEE" w:rsidRPr="0072789D" w:rsidRDefault="003D2AEE" w:rsidP="003D2AEE">
      <w:pPr>
        <w:pStyle w:val="3"/>
      </w:pPr>
      <w:bookmarkStart w:id="88" w:name="_Toc200326288"/>
      <w:r w:rsidRPr="0072789D">
        <w:t>6.3.2</w:t>
      </w:r>
      <w:r w:rsidRPr="0072789D">
        <w:tab/>
        <w:t>API invoker</w:t>
      </w:r>
      <w:bookmarkEnd w:id="88"/>
    </w:p>
    <w:p w14:paraId="12F63B05" w14:textId="77777777" w:rsidR="003D2AEE" w:rsidRPr="002B5242" w:rsidRDefault="003D2AEE" w:rsidP="003D2AEE">
      <w:pPr>
        <w:rPr>
          <w:noProof/>
          <w:lang w:val="en-US"/>
        </w:rPr>
      </w:pPr>
      <w:r w:rsidRPr="002B5242">
        <w:rPr>
          <w:noProof/>
          <w:lang w:val="en-US"/>
        </w:rPr>
        <w:t>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r w:rsidRPr="00EC46EC">
        <w:rPr>
          <w:noProof/>
          <w:lang w:val="en-US"/>
        </w:rPr>
        <w:t xml:space="preserve"> The API invoker may be either an application on a server or an application on a UE.</w:t>
      </w:r>
    </w:p>
    <w:p w14:paraId="0B42E4D8" w14:textId="77777777" w:rsidR="003D2AEE" w:rsidRPr="002B5242" w:rsidRDefault="003D2AEE" w:rsidP="003D2AEE">
      <w:pPr>
        <w:rPr>
          <w:noProof/>
          <w:lang w:val="en-US"/>
        </w:rPr>
      </w:pPr>
      <w:r w:rsidRPr="002B5242">
        <w:rPr>
          <w:noProof/>
          <w:lang w:val="en-US"/>
        </w:rPr>
        <w:t>The API invoker supports the following capabilities:</w:t>
      </w:r>
    </w:p>
    <w:p w14:paraId="2051E486" w14:textId="77777777" w:rsidR="003D2AEE" w:rsidRDefault="003D2AEE" w:rsidP="003D2AEE">
      <w:pPr>
        <w:pStyle w:val="B1"/>
        <w:rPr>
          <w:noProof/>
          <w:lang w:val="en-US" w:eastAsia="ko-KR"/>
        </w:rPr>
      </w:pPr>
      <w:r>
        <w:rPr>
          <w:rFonts w:hint="eastAsia"/>
          <w:noProof/>
          <w:lang w:val="en-US" w:eastAsia="ko-KR"/>
        </w:rPr>
        <w:t>-</w:t>
      </w:r>
      <w:r>
        <w:rPr>
          <w:noProof/>
          <w:lang w:val="en-US" w:eastAsia="ko-KR"/>
        </w:rPr>
        <w:tab/>
        <w:t>Triggering API invoker onboarding/offboarding;</w:t>
      </w:r>
    </w:p>
    <w:p w14:paraId="00B8A90C" w14:textId="77777777" w:rsidR="003D2AEE" w:rsidRPr="002B5242" w:rsidRDefault="003D2AEE" w:rsidP="003D2AEE">
      <w:pPr>
        <w:pStyle w:val="B1"/>
        <w:rPr>
          <w:noProof/>
          <w:lang w:val="en-US"/>
        </w:rPr>
      </w:pPr>
      <w:r w:rsidRPr="002B5242">
        <w:rPr>
          <w:noProof/>
          <w:lang w:val="en-US"/>
        </w:rPr>
        <w:t>-</w:t>
      </w:r>
      <w:r w:rsidRPr="002B5242">
        <w:rPr>
          <w:noProof/>
          <w:lang w:val="en-US"/>
        </w:rPr>
        <w:tab/>
        <w:t>Supporting the authentication by providing the API invoker identity and other information required for authentication of the API invoker;</w:t>
      </w:r>
    </w:p>
    <w:p w14:paraId="4739E5F5" w14:textId="77777777" w:rsidR="003D2AEE" w:rsidRPr="002B5242" w:rsidRDefault="003D2AEE" w:rsidP="003D2AEE">
      <w:pPr>
        <w:pStyle w:val="B1"/>
        <w:rPr>
          <w:noProof/>
          <w:lang w:val="en-US"/>
        </w:rPr>
      </w:pPr>
      <w:r w:rsidRPr="002B5242">
        <w:rPr>
          <w:noProof/>
          <w:lang w:val="en-US"/>
        </w:rPr>
        <w:t>-</w:t>
      </w:r>
      <w:r w:rsidRPr="002B5242">
        <w:rPr>
          <w:noProof/>
          <w:lang w:val="en-US"/>
        </w:rPr>
        <w:tab/>
        <w:t>Supporting mutual authentication with CAPIF;</w:t>
      </w:r>
    </w:p>
    <w:p w14:paraId="1337D57A" w14:textId="77777777" w:rsidR="003D2AEE" w:rsidRPr="002B5242" w:rsidRDefault="003D2AEE" w:rsidP="003D2AEE">
      <w:pPr>
        <w:pStyle w:val="B1"/>
        <w:rPr>
          <w:noProof/>
          <w:lang w:val="en-US"/>
        </w:rPr>
      </w:pPr>
      <w:r w:rsidRPr="002B5242">
        <w:rPr>
          <w:noProof/>
          <w:lang w:val="en-US"/>
        </w:rPr>
        <w:t>-</w:t>
      </w:r>
      <w:r w:rsidRPr="002B5242">
        <w:rPr>
          <w:noProof/>
          <w:lang w:val="en-US"/>
        </w:rPr>
        <w:tab/>
        <w:t>Obtaining the authorization prior to accessing the service API;</w:t>
      </w:r>
    </w:p>
    <w:p w14:paraId="600576B8" w14:textId="77777777" w:rsidR="003D2AEE" w:rsidRPr="002B5242" w:rsidRDefault="003D2AEE" w:rsidP="003D2AEE">
      <w:pPr>
        <w:pStyle w:val="B1"/>
        <w:rPr>
          <w:noProof/>
          <w:lang w:val="en-US"/>
        </w:rPr>
      </w:pPr>
      <w:r w:rsidRPr="002B5242">
        <w:rPr>
          <w:noProof/>
          <w:lang w:val="en-US"/>
        </w:rPr>
        <w:t>-</w:t>
      </w:r>
      <w:r w:rsidRPr="002B5242">
        <w:rPr>
          <w:noProof/>
          <w:lang w:val="en-US"/>
        </w:rPr>
        <w:tab/>
        <w:t>Discovering service APIs information; and</w:t>
      </w:r>
    </w:p>
    <w:p w14:paraId="4CA86309" w14:textId="77777777" w:rsidR="003D2AEE" w:rsidRPr="002B5242" w:rsidRDefault="003D2AEE" w:rsidP="003D2AEE">
      <w:pPr>
        <w:pStyle w:val="B1"/>
        <w:rPr>
          <w:noProof/>
          <w:lang w:val="en-US"/>
        </w:rPr>
      </w:pPr>
      <w:r w:rsidRPr="002B5242">
        <w:rPr>
          <w:noProof/>
          <w:lang w:val="en-US"/>
        </w:rPr>
        <w:t>-</w:t>
      </w:r>
      <w:r w:rsidRPr="002B5242">
        <w:rPr>
          <w:noProof/>
          <w:lang w:val="en-US"/>
        </w:rPr>
        <w:tab/>
        <w:t>Invoking the service APIs.</w:t>
      </w:r>
    </w:p>
    <w:p w14:paraId="72EC2336" w14:textId="77777777" w:rsidR="003D2AEE" w:rsidRPr="002B5242" w:rsidRDefault="003D2AEE" w:rsidP="003D2AEE">
      <w:pPr>
        <w:pStyle w:val="NO"/>
        <w:rPr>
          <w:noProof/>
          <w:lang w:val="en-US"/>
        </w:rPr>
      </w:pPr>
      <w:r w:rsidRPr="002B5242">
        <w:rPr>
          <w:noProof/>
          <w:lang w:val="en-US"/>
        </w:rPr>
        <w:t>NOTE:</w:t>
      </w:r>
      <w:r w:rsidRPr="002B5242">
        <w:rPr>
          <w:noProof/>
          <w:lang w:val="en-US"/>
        </w:rPr>
        <w:tab/>
        <w:t>The details of the specific service APIs are out of scope of the present document.</w:t>
      </w:r>
    </w:p>
    <w:p w14:paraId="680FD1BD" w14:textId="77777777" w:rsidR="003D2AEE" w:rsidRPr="0072789D" w:rsidRDefault="003D2AEE" w:rsidP="003D2AEE">
      <w:pPr>
        <w:pStyle w:val="3"/>
      </w:pPr>
      <w:bookmarkStart w:id="89" w:name="_Toc200326289"/>
      <w:r w:rsidRPr="0072789D">
        <w:t>6.3.3</w:t>
      </w:r>
      <w:r w:rsidRPr="0072789D">
        <w:tab/>
        <w:t>CAPIF core function</w:t>
      </w:r>
      <w:bookmarkEnd w:id="89"/>
    </w:p>
    <w:p w14:paraId="41EE3B11" w14:textId="77777777" w:rsidR="003D2AEE" w:rsidRPr="002B5242" w:rsidRDefault="003D2AEE" w:rsidP="003D2AEE">
      <w:pPr>
        <w:rPr>
          <w:noProof/>
          <w:lang w:val="en-US"/>
        </w:rPr>
      </w:pPr>
      <w:r w:rsidRPr="002B5242">
        <w:rPr>
          <w:noProof/>
          <w:lang w:val="en-US"/>
        </w:rPr>
        <w:t>The CAPIF core function consists of the following capabilities:</w:t>
      </w:r>
    </w:p>
    <w:p w14:paraId="6B5CDB3B" w14:textId="77777777" w:rsidR="003D2AEE" w:rsidRPr="002B5242" w:rsidRDefault="003D2AEE" w:rsidP="003D2AEE">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w:t>
      </w:r>
    </w:p>
    <w:p w14:paraId="64536164" w14:textId="77777777" w:rsidR="003D2AEE" w:rsidRPr="002B5242" w:rsidRDefault="003D2AEE" w:rsidP="003D2AEE">
      <w:pPr>
        <w:pStyle w:val="B1"/>
        <w:rPr>
          <w:noProof/>
          <w:lang w:val="en-US"/>
        </w:rPr>
      </w:pPr>
      <w:r w:rsidRPr="002B5242">
        <w:rPr>
          <w:noProof/>
          <w:lang w:val="en-US"/>
        </w:rPr>
        <w:lastRenderedPageBreak/>
        <w:t>-</w:t>
      </w:r>
      <w:r w:rsidRPr="002B5242">
        <w:rPr>
          <w:noProof/>
          <w:lang w:val="en-US"/>
        </w:rPr>
        <w:tab/>
      </w:r>
      <w:r>
        <w:rPr>
          <w:noProof/>
          <w:lang w:val="en-US"/>
        </w:rPr>
        <w:t>M</w:t>
      </w:r>
      <w:r w:rsidRPr="002B5242">
        <w:rPr>
          <w:noProof/>
          <w:lang w:val="en-US"/>
        </w:rPr>
        <w:t xml:space="preserve">utual authentication with </w:t>
      </w:r>
      <w:r>
        <w:rPr>
          <w:noProof/>
          <w:lang w:val="en-US"/>
        </w:rPr>
        <w:t xml:space="preserve">the </w:t>
      </w:r>
      <w:r w:rsidRPr="002B5242">
        <w:rPr>
          <w:noProof/>
          <w:lang w:val="en-US"/>
        </w:rPr>
        <w:t>API invoker;</w:t>
      </w:r>
    </w:p>
    <w:p w14:paraId="6DCC1603" w14:textId="77777777" w:rsidR="003D2AEE" w:rsidRPr="002B5242" w:rsidRDefault="003D2AEE" w:rsidP="003D2AEE">
      <w:pPr>
        <w:pStyle w:val="B1"/>
        <w:rPr>
          <w:noProof/>
          <w:lang w:val="en-US"/>
        </w:rPr>
      </w:pPr>
      <w:r w:rsidRPr="002B5242">
        <w:rPr>
          <w:noProof/>
          <w:lang w:val="en-US"/>
        </w:rPr>
        <w:t>-</w:t>
      </w:r>
      <w:r w:rsidRPr="002B5242">
        <w:rPr>
          <w:noProof/>
          <w:lang w:val="en-US"/>
        </w:rPr>
        <w:tab/>
        <w:t>Publishing, storing</w:t>
      </w:r>
      <w:r w:rsidRPr="009827F2">
        <w:rPr>
          <w:noProof/>
          <w:lang w:val="en-US"/>
        </w:rPr>
        <w:t>, retrieving, unpublishing, updating</w:t>
      </w:r>
      <w:r w:rsidRPr="002B5242">
        <w:rPr>
          <w:noProof/>
          <w:lang w:val="en-US"/>
        </w:rPr>
        <w:t xml:space="preserve"> and </w:t>
      </w:r>
      <w:r>
        <w:rPr>
          <w:rFonts w:hint="eastAsia"/>
          <w:lang w:val="en-US" w:eastAsia="zh-CN"/>
        </w:rPr>
        <w:t>discovering</w:t>
      </w:r>
      <w:r>
        <w:rPr>
          <w:lang w:val="en-US" w:eastAsia="zh-CN"/>
        </w:rPr>
        <w:t xml:space="preserve"> </w:t>
      </w:r>
      <w:r w:rsidRPr="002B5242">
        <w:rPr>
          <w:noProof/>
          <w:lang w:val="en-US"/>
        </w:rPr>
        <w:t>of service APIs information;</w:t>
      </w:r>
    </w:p>
    <w:p w14:paraId="49756561" w14:textId="77777777" w:rsidR="003D2AEE" w:rsidRPr="002B5242" w:rsidRDefault="003D2AEE" w:rsidP="003D2AEE">
      <w:pPr>
        <w:pStyle w:val="B1"/>
        <w:rPr>
          <w:noProof/>
          <w:lang w:val="en-US"/>
        </w:rPr>
      </w:pPr>
      <w:r w:rsidRPr="002B5242">
        <w:rPr>
          <w:noProof/>
          <w:lang w:val="en-US"/>
        </w:rPr>
        <w:t>-</w:t>
      </w:r>
      <w:r w:rsidRPr="002B5242">
        <w:rPr>
          <w:noProof/>
          <w:lang w:val="en-US"/>
        </w:rPr>
        <w:tab/>
        <w:t>Controlling the service API access based on PLMN operator configured policies;</w:t>
      </w:r>
    </w:p>
    <w:p w14:paraId="37BF107B" w14:textId="77777777" w:rsidR="003D2AEE" w:rsidRPr="002B5242" w:rsidRDefault="003D2AEE" w:rsidP="003D2AEE">
      <w:pPr>
        <w:pStyle w:val="B1"/>
        <w:rPr>
          <w:noProof/>
          <w:lang w:val="en-US"/>
        </w:rPr>
      </w:pPr>
      <w:r w:rsidRPr="002B5242">
        <w:rPr>
          <w:noProof/>
          <w:lang w:val="en-US"/>
        </w:rPr>
        <w:t>-</w:t>
      </w:r>
      <w:r w:rsidRPr="002B5242">
        <w:rPr>
          <w:noProof/>
          <w:lang w:val="en-US"/>
        </w:rPr>
        <w:tab/>
        <w:t>Storing the logs for the service API invocations and providing the service API invocation logs to authorized entities;</w:t>
      </w:r>
    </w:p>
    <w:p w14:paraId="37E81B25" w14:textId="77777777" w:rsidR="003D2AEE" w:rsidRPr="002B5242" w:rsidRDefault="003D2AEE" w:rsidP="003D2AEE">
      <w:pPr>
        <w:pStyle w:val="B1"/>
        <w:rPr>
          <w:noProof/>
          <w:lang w:val="en-US"/>
        </w:rPr>
      </w:pPr>
      <w:r w:rsidRPr="002B5242">
        <w:rPr>
          <w:noProof/>
          <w:lang w:val="en-US"/>
        </w:rPr>
        <w:t>-</w:t>
      </w:r>
      <w:r w:rsidRPr="002B5242">
        <w:rPr>
          <w:noProof/>
          <w:lang w:val="en-US"/>
        </w:rPr>
        <w:tab/>
        <w:t>Charging based on the logs of the service API invocations;</w:t>
      </w:r>
    </w:p>
    <w:p w14:paraId="5E6639D3" w14:textId="77777777" w:rsidR="003D2AEE" w:rsidRPr="002B5242" w:rsidRDefault="003D2AEE" w:rsidP="003D2AEE">
      <w:pPr>
        <w:pStyle w:val="B1"/>
        <w:rPr>
          <w:noProof/>
          <w:lang w:val="en-US"/>
        </w:rPr>
      </w:pPr>
      <w:r w:rsidRPr="002B5242">
        <w:rPr>
          <w:noProof/>
          <w:lang w:val="en-US"/>
        </w:rPr>
        <w:t>-</w:t>
      </w:r>
      <w:r w:rsidRPr="002B5242">
        <w:rPr>
          <w:noProof/>
          <w:lang w:val="en-US"/>
        </w:rPr>
        <w:tab/>
        <w:t>Monitoring the service API invocations;</w:t>
      </w:r>
    </w:p>
    <w:p w14:paraId="12C53643" w14:textId="77777777" w:rsidR="003D2AEE" w:rsidRPr="002B5242" w:rsidRDefault="003D2AEE" w:rsidP="003D2AEE">
      <w:pPr>
        <w:pStyle w:val="B1"/>
        <w:rPr>
          <w:noProof/>
          <w:lang w:val="en-US"/>
        </w:rPr>
      </w:pPr>
      <w:r w:rsidRPr="002B5242">
        <w:rPr>
          <w:noProof/>
          <w:lang w:val="en-US"/>
        </w:rPr>
        <w:t>-</w:t>
      </w:r>
      <w:r w:rsidRPr="002B5242">
        <w:rPr>
          <w:noProof/>
          <w:lang w:val="en-US"/>
        </w:rPr>
        <w:tab/>
        <w:t>Onboarding a new API invoker</w:t>
      </w:r>
      <w:r>
        <w:rPr>
          <w:noProof/>
          <w:lang w:val="en-US"/>
        </w:rPr>
        <w:t xml:space="preserve"> and offboarding an API invoker</w:t>
      </w:r>
      <w:r w:rsidRPr="002B5242">
        <w:rPr>
          <w:noProof/>
          <w:lang w:val="en-US"/>
        </w:rPr>
        <w:t>;</w:t>
      </w:r>
    </w:p>
    <w:p w14:paraId="32BF5D51" w14:textId="77777777" w:rsidR="003D2AEE" w:rsidRPr="002B5242" w:rsidRDefault="003D2AEE" w:rsidP="003D2AEE">
      <w:pPr>
        <w:pStyle w:val="B1"/>
        <w:rPr>
          <w:noProof/>
          <w:lang w:val="en-US"/>
        </w:rPr>
      </w:pPr>
      <w:r w:rsidRPr="002B5242">
        <w:rPr>
          <w:noProof/>
          <w:lang w:val="en-US"/>
        </w:rPr>
        <w:t>-</w:t>
      </w:r>
      <w:r w:rsidRPr="002B5242">
        <w:rPr>
          <w:noProof/>
          <w:lang w:val="en-US"/>
        </w:rPr>
        <w:tab/>
        <w:t>Storing policy configurations related to CAPIF and service APIs;</w:t>
      </w:r>
    </w:p>
    <w:p w14:paraId="726BB002" w14:textId="77777777" w:rsidR="003D2AEE" w:rsidRDefault="003D2AEE" w:rsidP="003D2AEE">
      <w:pPr>
        <w:pStyle w:val="B1"/>
        <w:rPr>
          <w:noProof/>
          <w:lang w:val="en-US"/>
        </w:rPr>
      </w:pPr>
      <w:r w:rsidRPr="002B5242">
        <w:rPr>
          <w:noProof/>
          <w:lang w:val="en-US"/>
        </w:rPr>
        <w:t>-</w:t>
      </w:r>
      <w:r w:rsidRPr="002B5242">
        <w:rPr>
          <w:noProof/>
          <w:lang w:val="en-US"/>
        </w:rPr>
        <w:tab/>
      </w:r>
      <w:r>
        <w:rPr>
          <w:noProof/>
          <w:lang w:val="en-US"/>
        </w:rPr>
        <w:t>A</w:t>
      </w:r>
      <w:r w:rsidRPr="002B5242">
        <w:rPr>
          <w:noProof/>
          <w:lang w:val="en-US"/>
        </w:rPr>
        <w:t>ccessing the logs for auditing (e.g. detecting abuse)</w:t>
      </w:r>
      <w:r>
        <w:rPr>
          <w:noProof/>
          <w:lang w:val="en-US"/>
        </w:rPr>
        <w:t>;</w:t>
      </w:r>
    </w:p>
    <w:p w14:paraId="284C36C9" w14:textId="77777777" w:rsidR="003D2AEE" w:rsidRDefault="003D2AEE" w:rsidP="003D2AEE">
      <w:pPr>
        <w:pStyle w:val="B1"/>
        <w:rPr>
          <w:noProof/>
          <w:lang w:val="en-US"/>
        </w:rPr>
      </w:pPr>
      <w:r w:rsidRPr="002B5242">
        <w:rPr>
          <w:noProof/>
          <w:lang w:val="en-US"/>
        </w:rPr>
        <w:t>-</w:t>
      </w:r>
      <w:r w:rsidRPr="002B5242">
        <w:rPr>
          <w:noProof/>
          <w:lang w:val="en-US"/>
        </w:rPr>
        <w:tab/>
      </w:r>
      <w:r>
        <w:rPr>
          <w:noProof/>
          <w:lang w:val="en-US"/>
        </w:rPr>
        <w:t>Publishing, retrieving, unpublishing, updating,and discovering service APIs information with another CAPIF core function in CAPIF interconnection; and</w:t>
      </w:r>
    </w:p>
    <w:p w14:paraId="0EDE92D1" w14:textId="77777777" w:rsidR="003D2AEE" w:rsidRPr="00004F77" w:rsidRDefault="003D2AEE" w:rsidP="003D2AEE">
      <w:pPr>
        <w:pStyle w:val="B1"/>
        <w:rPr>
          <w:lang w:eastAsia="zh-CN"/>
        </w:rPr>
      </w:pPr>
      <w:r>
        <w:rPr>
          <w:noProof/>
          <w:lang w:val="en-US"/>
        </w:rPr>
        <w:t>-</w:t>
      </w:r>
      <w:r>
        <w:rPr>
          <w:noProof/>
          <w:lang w:val="en-US"/>
        </w:rPr>
        <w:tab/>
        <w:t>Slice related API exposure in, e.g., API publish, API discovery, API invoker authorization, API access control.</w:t>
      </w:r>
    </w:p>
    <w:p w14:paraId="0BB30E95" w14:textId="77777777" w:rsidR="003D2AEE" w:rsidRPr="0072789D" w:rsidRDefault="003D2AEE" w:rsidP="003D2AEE">
      <w:pPr>
        <w:pStyle w:val="3"/>
      </w:pPr>
      <w:bookmarkStart w:id="90" w:name="_Toc200326290"/>
      <w:r w:rsidRPr="0072789D">
        <w:t>6.3.4</w:t>
      </w:r>
      <w:r w:rsidRPr="0072789D">
        <w:tab/>
        <w:t>API exposing function</w:t>
      </w:r>
      <w:bookmarkEnd w:id="90"/>
    </w:p>
    <w:p w14:paraId="6F431583" w14:textId="77777777" w:rsidR="003D2AEE" w:rsidRPr="002B5242" w:rsidRDefault="003D2AEE" w:rsidP="003D2AEE">
      <w:pPr>
        <w:rPr>
          <w:noProof/>
          <w:lang w:val="en-US"/>
        </w:rPr>
      </w:pPr>
      <w:r w:rsidRPr="002B5242">
        <w:rPr>
          <w:noProof/>
          <w:lang w:val="en-US"/>
        </w:rPr>
        <w:t>The API exposing function is the provider of the service APIs and is also the service communication entry point of the service API to the API invokers. The API exposing function consists of the following capabilities:</w:t>
      </w:r>
    </w:p>
    <w:p w14:paraId="7B9D22F2" w14:textId="77777777" w:rsidR="003D2AEE" w:rsidRPr="002B5242" w:rsidRDefault="003D2AEE" w:rsidP="003D2AEE">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 provided by the CAPIF core function;</w:t>
      </w:r>
    </w:p>
    <w:p w14:paraId="56528E88" w14:textId="77777777" w:rsidR="003D2AEE" w:rsidRDefault="003D2AEE" w:rsidP="003D2AEE">
      <w:pPr>
        <w:pStyle w:val="B1"/>
        <w:rPr>
          <w:lang w:val="en-US" w:eastAsia="zh-CN"/>
        </w:rPr>
      </w:pPr>
      <w:r>
        <w:rPr>
          <w:lang w:val="en-US"/>
        </w:rPr>
        <w:t>-</w:t>
      </w:r>
      <w:r>
        <w:rPr>
          <w:lang w:val="en-US"/>
        </w:rPr>
        <w:tab/>
      </w:r>
      <w:r>
        <w:rPr>
          <w:rFonts w:hint="eastAsia"/>
          <w:lang w:val="en-US" w:eastAsia="zh-CN"/>
        </w:rPr>
        <w:t>Requesting the revocation of the API invoker authorization;</w:t>
      </w:r>
    </w:p>
    <w:p w14:paraId="3832D18C" w14:textId="77777777" w:rsidR="003D2AEE" w:rsidRDefault="003D2AEE" w:rsidP="003D2AEE">
      <w:pPr>
        <w:pStyle w:val="B1"/>
        <w:rPr>
          <w:noProof/>
          <w:lang w:val="en-US"/>
        </w:rPr>
      </w:pPr>
      <w:r w:rsidRPr="002B5242">
        <w:rPr>
          <w:noProof/>
          <w:lang w:val="en-US"/>
        </w:rPr>
        <w:t>-</w:t>
      </w:r>
      <w:r w:rsidRPr="002B5242">
        <w:rPr>
          <w:noProof/>
          <w:lang w:val="en-US"/>
        </w:rPr>
        <w:tab/>
      </w:r>
      <w:r w:rsidRPr="00483B48">
        <w:rPr>
          <w:noProof/>
          <w:lang w:val="en-US"/>
        </w:rPr>
        <w:t xml:space="preserve">Enforcing </w:t>
      </w:r>
      <w:r w:rsidRPr="002B5242">
        <w:rPr>
          <w:noProof/>
          <w:lang w:val="en-US"/>
        </w:rPr>
        <w:t>the authorization provided by the CAPIF core function;</w:t>
      </w:r>
    </w:p>
    <w:p w14:paraId="109DAF0B" w14:textId="77777777" w:rsidR="003D2AEE" w:rsidRPr="002B5242" w:rsidRDefault="003D2AEE" w:rsidP="003D2AEE">
      <w:pPr>
        <w:pStyle w:val="B1"/>
        <w:rPr>
          <w:noProof/>
          <w:lang w:val="en-US"/>
        </w:rPr>
      </w:pPr>
      <w:r>
        <w:rPr>
          <w:noProof/>
          <w:lang w:val="en-US"/>
        </w:rPr>
        <w:t>-</w:t>
      </w:r>
      <w:r>
        <w:rPr>
          <w:noProof/>
          <w:lang w:val="en-US"/>
        </w:rPr>
        <w:tab/>
        <w:t>Supporting authorization revocation;</w:t>
      </w:r>
    </w:p>
    <w:p w14:paraId="0C5101E8" w14:textId="77777777" w:rsidR="003D2AEE" w:rsidRPr="00DC4AAF" w:rsidRDefault="003D2AEE" w:rsidP="003D2AEE">
      <w:pPr>
        <w:pStyle w:val="B1"/>
        <w:rPr>
          <w:noProof/>
          <w:lang w:val="en-US"/>
        </w:rPr>
      </w:pPr>
      <w:r w:rsidRPr="002B5242">
        <w:rPr>
          <w:noProof/>
          <w:lang w:val="en-US"/>
        </w:rPr>
        <w:t>-</w:t>
      </w:r>
      <w:r w:rsidRPr="002B5242">
        <w:rPr>
          <w:noProof/>
          <w:lang w:val="en-US"/>
        </w:rPr>
        <w:tab/>
        <w:t>Logging the service API invocations at the CAPIF core function</w:t>
      </w:r>
      <w:r>
        <w:rPr>
          <w:noProof/>
          <w:lang w:val="en-US"/>
        </w:rPr>
        <w:t>; and</w:t>
      </w:r>
    </w:p>
    <w:p w14:paraId="534F0F10" w14:textId="0320DF69" w:rsidR="00AF25DF" w:rsidRPr="002B5242" w:rsidRDefault="003D2AEE" w:rsidP="00332C06">
      <w:pPr>
        <w:pStyle w:val="B1"/>
        <w:rPr>
          <w:noProof/>
          <w:lang w:val="en-US" w:eastAsia="zh-CN"/>
        </w:rPr>
      </w:pPr>
      <w:r w:rsidRPr="00DC4AAF">
        <w:rPr>
          <w:noProof/>
          <w:lang w:val="en-US"/>
        </w:rPr>
        <w:t>-</w:t>
      </w:r>
      <w:r w:rsidRPr="00DC4AAF">
        <w:rPr>
          <w:noProof/>
          <w:lang w:val="en-US"/>
        </w:rPr>
        <w:tab/>
        <w:t>Hiding the topology of the PLMN trust domain from API invokers, depending on configured policy</w:t>
      </w:r>
      <w:del w:id="91" w:author="Yangyanmei" w:date="2025-09-28T17:01:00Z">
        <w:r w:rsidRPr="002B5242" w:rsidDel="00A55FF1">
          <w:rPr>
            <w:noProof/>
            <w:lang w:val="en-US"/>
          </w:rPr>
          <w:delText>.</w:delText>
        </w:r>
      </w:del>
      <w:ins w:id="92" w:author="Yangyanmei" w:date="2025-09-28T17:02:00Z">
        <w:r w:rsidR="00A55FF1">
          <w:rPr>
            <w:noProof/>
            <w:lang w:val="en-US"/>
          </w:rPr>
          <w:t>.</w:t>
        </w:r>
      </w:ins>
      <w:ins w:id="93" w:author="Yangyanmei" w:date="2025-09-24T15:24:00Z">
        <w:r w:rsidR="00AF25DF">
          <w:rPr>
            <w:noProof/>
            <w:lang w:val="en-US" w:eastAsia="zh-CN"/>
          </w:rPr>
          <w:t xml:space="preserve"> Routing </w:t>
        </w:r>
      </w:ins>
      <w:ins w:id="94" w:author="Yangyanmei" w:date="2025-09-24T15:25:00Z">
        <w:r w:rsidR="00AF25DF">
          <w:rPr>
            <w:noProof/>
            <w:lang w:val="en-US" w:eastAsia="zh-CN"/>
          </w:rPr>
          <w:t>the API invoking messages to</w:t>
        </w:r>
      </w:ins>
      <w:ins w:id="95" w:author="Yangyanmei" w:date="2025-09-24T15:27:00Z">
        <w:r w:rsidR="00AF25DF">
          <w:rPr>
            <w:noProof/>
            <w:lang w:val="en-US" w:eastAsia="zh-CN"/>
          </w:rPr>
          <w:t>/from</w:t>
        </w:r>
      </w:ins>
      <w:ins w:id="96" w:author="Yangyanmei" w:date="2025-09-24T15:25:00Z">
        <w:r w:rsidR="00AF25DF">
          <w:rPr>
            <w:noProof/>
            <w:lang w:val="en-US" w:eastAsia="zh-CN"/>
          </w:rPr>
          <w:t xml:space="preserve"> service execu</w:t>
        </w:r>
      </w:ins>
      <w:ins w:id="97" w:author="Yangyanmei" w:date="2025-09-24T15:26:00Z">
        <w:r w:rsidR="00AF25DF">
          <w:rPr>
            <w:noProof/>
            <w:lang w:val="en-US" w:eastAsia="zh-CN"/>
          </w:rPr>
          <w:t>tion</w:t>
        </w:r>
      </w:ins>
      <w:ins w:id="98" w:author="Yangyanmei" w:date="2025-09-28T15:16:00Z">
        <w:r w:rsidR="00332C06">
          <w:rPr>
            <w:noProof/>
            <w:lang w:val="en-US" w:eastAsia="zh-CN"/>
          </w:rPr>
          <w:t xml:space="preserve"> AEF</w:t>
        </w:r>
      </w:ins>
      <w:ins w:id="99" w:author="Yangyanmei" w:date="2025-09-28T17:00:00Z">
        <w:r w:rsidR="00A55FF1">
          <w:rPr>
            <w:noProof/>
            <w:lang w:val="en-US" w:eastAsia="zh-CN"/>
          </w:rPr>
          <w:t>, acting as API invoker of</w:t>
        </w:r>
      </w:ins>
      <w:ins w:id="100" w:author="Yangyanmei" w:date="2025-09-28T15:17:00Z">
        <w:r w:rsidR="00332C06">
          <w:rPr>
            <w:noProof/>
            <w:lang w:val="en-US" w:eastAsia="zh-CN"/>
          </w:rPr>
          <w:t xml:space="preserve"> </w:t>
        </w:r>
        <w:r w:rsidR="00332C06">
          <w:rPr>
            <w:rFonts w:hint="eastAsia"/>
            <w:noProof/>
            <w:lang w:val="en-US" w:eastAsia="zh-CN"/>
          </w:rPr>
          <w:t>CAPIF</w:t>
        </w:r>
        <w:r w:rsidR="00B774BC">
          <w:rPr>
            <w:noProof/>
            <w:lang w:val="en-US" w:eastAsia="zh-CN"/>
          </w:rPr>
          <w:t>-</w:t>
        </w:r>
        <w:r w:rsidR="00332C06">
          <w:rPr>
            <w:noProof/>
            <w:lang w:val="en-US" w:eastAsia="zh-CN"/>
          </w:rPr>
          <w:t>7</w:t>
        </w:r>
        <w:r w:rsidR="00B774BC">
          <w:rPr>
            <w:noProof/>
            <w:lang w:val="en-US" w:eastAsia="zh-CN"/>
          </w:rPr>
          <w:t>/7</w:t>
        </w:r>
        <w:r w:rsidR="00B774BC">
          <w:rPr>
            <w:rFonts w:hint="eastAsia"/>
            <w:noProof/>
            <w:lang w:val="en-US" w:eastAsia="zh-CN"/>
          </w:rPr>
          <w:t>e</w:t>
        </w:r>
      </w:ins>
      <w:ins w:id="101" w:author="Yangyanmei" w:date="2025-09-24T15:28:00Z">
        <w:r w:rsidR="00AF25DF">
          <w:rPr>
            <w:noProof/>
            <w:lang w:val="en-US" w:eastAsia="zh-CN"/>
          </w:rPr>
          <w:t xml:space="preserve"> </w:t>
        </w:r>
      </w:ins>
      <w:ins w:id="102" w:author="Yangyanmei" w:date="2025-09-24T15:29:00Z">
        <w:r w:rsidR="002D53A0">
          <w:rPr>
            <w:noProof/>
            <w:lang w:val="en-US" w:eastAsia="zh-CN"/>
          </w:rPr>
          <w:t>activiate</w:t>
        </w:r>
      </w:ins>
      <w:ins w:id="103" w:author="Yangyanmei" w:date="2025-09-24T15:28:00Z">
        <w:r w:rsidR="00AF25DF">
          <w:rPr>
            <w:noProof/>
            <w:lang w:val="en-US" w:eastAsia="zh-CN"/>
          </w:rPr>
          <w:t xml:space="preserve"> the service</w:t>
        </w:r>
      </w:ins>
      <w:ins w:id="104" w:author="Yangyanmei" w:date="2025-09-24T15:29:00Z">
        <w:r w:rsidR="00AF25DF">
          <w:rPr>
            <w:noProof/>
            <w:lang w:val="en-US" w:eastAsia="zh-CN"/>
          </w:rPr>
          <w:t xml:space="preserve"> execution function</w:t>
        </w:r>
      </w:ins>
      <w:ins w:id="105" w:author="Yangyanmei" w:date="2025-09-24T15:26:00Z">
        <w:r w:rsidR="00AF25DF">
          <w:rPr>
            <w:noProof/>
            <w:lang w:val="en-US" w:eastAsia="zh-CN"/>
          </w:rPr>
          <w:t>.</w:t>
        </w:r>
      </w:ins>
    </w:p>
    <w:p w14:paraId="3DE4D99C" w14:textId="77777777" w:rsidR="003D2AEE" w:rsidRPr="0072789D" w:rsidRDefault="003D2AEE" w:rsidP="003D2AEE">
      <w:pPr>
        <w:pStyle w:val="3"/>
      </w:pPr>
      <w:bookmarkStart w:id="106" w:name="_Toc200326291"/>
      <w:r w:rsidRPr="0072789D">
        <w:t>6.3.5</w:t>
      </w:r>
      <w:r w:rsidRPr="0072789D">
        <w:tab/>
        <w:t>API publishing function</w:t>
      </w:r>
      <w:bookmarkEnd w:id="106"/>
    </w:p>
    <w:p w14:paraId="0F7CFBF5" w14:textId="77777777" w:rsidR="003D2AEE" w:rsidRPr="002B5242" w:rsidRDefault="003D2AEE" w:rsidP="003D2AEE">
      <w:pPr>
        <w:rPr>
          <w:noProof/>
          <w:lang w:val="en-US"/>
        </w:rPr>
      </w:pPr>
      <w:r w:rsidRPr="002B5242">
        <w:rPr>
          <w:noProof/>
          <w:lang w:val="en-US"/>
        </w:rPr>
        <w:t>The API publishing function enables the API provider to publish the service APIs information in order to enable the discovery of service APIs by the API invoker. The API publishing function consists of the following capability:</w:t>
      </w:r>
    </w:p>
    <w:p w14:paraId="48DAA804" w14:textId="77777777" w:rsidR="003D2AEE" w:rsidRPr="00DC4AAF" w:rsidRDefault="003D2AEE" w:rsidP="003D2AEE">
      <w:pPr>
        <w:pStyle w:val="B1"/>
        <w:rPr>
          <w:noProof/>
          <w:lang w:val="en-US"/>
        </w:rPr>
      </w:pPr>
      <w:r w:rsidRPr="002B5242">
        <w:rPr>
          <w:noProof/>
          <w:lang w:val="en-US"/>
        </w:rPr>
        <w:t>-</w:t>
      </w:r>
      <w:r w:rsidRPr="002B5242">
        <w:rPr>
          <w:noProof/>
          <w:lang w:val="en-US"/>
        </w:rPr>
        <w:tab/>
        <w:t xml:space="preserve">Publishing </w:t>
      </w:r>
      <w:r w:rsidRPr="002B5242">
        <w:t>the</w:t>
      </w:r>
      <w:r w:rsidRPr="002B5242">
        <w:rPr>
          <w:noProof/>
          <w:lang w:val="en-US"/>
        </w:rPr>
        <w:t xml:space="preserve"> service API information of the API provider to the CAPIF core function</w:t>
      </w:r>
      <w:r w:rsidRPr="00DC4AAF">
        <w:rPr>
          <w:noProof/>
          <w:lang w:val="en-US"/>
        </w:rPr>
        <w:t>; and</w:t>
      </w:r>
    </w:p>
    <w:p w14:paraId="076C7C45" w14:textId="77777777" w:rsidR="003D2AEE" w:rsidRPr="002B5242" w:rsidRDefault="003D2AEE" w:rsidP="003D2AEE">
      <w:pPr>
        <w:pStyle w:val="B1"/>
        <w:rPr>
          <w:noProof/>
          <w:lang w:val="en-US"/>
        </w:rPr>
      </w:pPr>
      <w:r w:rsidRPr="00DC4AAF">
        <w:rPr>
          <w:noProof/>
          <w:lang w:val="en-US"/>
        </w:rPr>
        <w:t>-</w:t>
      </w:r>
      <w:r w:rsidRPr="00DC4AAF">
        <w:rPr>
          <w:noProof/>
          <w:lang w:val="en-US"/>
        </w:rPr>
        <w:tab/>
        <w:t>Retrieving service API information from the CAPIF core function</w:t>
      </w:r>
      <w:r w:rsidRPr="002B5242">
        <w:rPr>
          <w:noProof/>
          <w:lang w:val="en-US"/>
        </w:rPr>
        <w:t>.</w:t>
      </w:r>
    </w:p>
    <w:p w14:paraId="67E81C3C" w14:textId="77777777" w:rsidR="003D2AEE" w:rsidRPr="0072789D" w:rsidRDefault="003D2AEE" w:rsidP="003D2AEE">
      <w:pPr>
        <w:pStyle w:val="3"/>
      </w:pPr>
      <w:bookmarkStart w:id="107" w:name="_Toc200326292"/>
      <w:r w:rsidRPr="0072789D">
        <w:t>6.3.6</w:t>
      </w:r>
      <w:r w:rsidRPr="0072789D">
        <w:tab/>
        <w:t>API management function</w:t>
      </w:r>
      <w:bookmarkEnd w:id="107"/>
    </w:p>
    <w:p w14:paraId="4E901A57" w14:textId="77777777" w:rsidR="003D2AEE" w:rsidRPr="002B5242" w:rsidRDefault="003D2AEE" w:rsidP="003D2AEE">
      <w:pPr>
        <w:rPr>
          <w:noProof/>
          <w:lang w:val="en-US"/>
        </w:rPr>
      </w:pPr>
      <w:r w:rsidRPr="002B5242">
        <w:rPr>
          <w:noProof/>
          <w:lang w:val="en-US"/>
        </w:rPr>
        <w:t>The API management function enables the API provider to perform administration of the service APIs. The API management function consists of the following capabilities:</w:t>
      </w:r>
    </w:p>
    <w:p w14:paraId="094F4EB4" w14:textId="77777777" w:rsidR="003D2AEE" w:rsidRPr="002B5242" w:rsidRDefault="003D2AEE" w:rsidP="003D2AEE">
      <w:pPr>
        <w:pStyle w:val="B1"/>
        <w:rPr>
          <w:noProof/>
          <w:lang w:val="en-US"/>
        </w:rPr>
      </w:pPr>
      <w:r w:rsidRPr="002B5242">
        <w:rPr>
          <w:noProof/>
          <w:lang w:val="en-US"/>
        </w:rPr>
        <w:t>-</w:t>
      </w:r>
      <w:r w:rsidRPr="002B5242">
        <w:rPr>
          <w:noProof/>
          <w:lang w:val="en-US"/>
        </w:rPr>
        <w:tab/>
      </w:r>
      <w:r>
        <w:rPr>
          <w:noProof/>
          <w:lang w:val="en-US"/>
        </w:rPr>
        <w:t>Auditing</w:t>
      </w:r>
      <w:r w:rsidRPr="002B5242">
        <w:t xml:space="preserve"> the service API invocation logs received from the CAPIF core function</w:t>
      </w:r>
      <w:r w:rsidRPr="002B5242">
        <w:rPr>
          <w:noProof/>
          <w:lang w:val="en-US"/>
        </w:rPr>
        <w:t>;</w:t>
      </w:r>
    </w:p>
    <w:p w14:paraId="428B13BA" w14:textId="77777777" w:rsidR="003D2AEE" w:rsidRPr="002B5242" w:rsidRDefault="003D2AEE" w:rsidP="003D2AEE">
      <w:pPr>
        <w:pStyle w:val="B1"/>
        <w:rPr>
          <w:noProof/>
          <w:lang w:val="en-US"/>
        </w:rPr>
      </w:pPr>
      <w:r w:rsidRPr="002B5242">
        <w:rPr>
          <w:noProof/>
          <w:lang w:val="en-US"/>
        </w:rPr>
        <w:t>-</w:t>
      </w:r>
      <w:r w:rsidRPr="002B5242">
        <w:rPr>
          <w:noProof/>
          <w:lang w:val="en-US"/>
        </w:rPr>
        <w:tab/>
      </w:r>
      <w:r>
        <w:rPr>
          <w:noProof/>
          <w:lang w:val="en-US"/>
        </w:rPr>
        <w:t>Monitoring</w:t>
      </w:r>
      <w:r w:rsidRPr="002B5242">
        <w:t xml:space="preserve"> the events reported by the CAPIF core function</w:t>
      </w:r>
      <w:r w:rsidRPr="002B5242">
        <w:rPr>
          <w:noProof/>
          <w:lang w:val="en-US"/>
        </w:rPr>
        <w:t>;</w:t>
      </w:r>
    </w:p>
    <w:p w14:paraId="6C809338" w14:textId="77777777" w:rsidR="003D2AEE" w:rsidRPr="002B5242" w:rsidRDefault="003D2AEE" w:rsidP="003D2AEE">
      <w:pPr>
        <w:pStyle w:val="B1"/>
        <w:rPr>
          <w:noProof/>
          <w:lang w:val="en-US"/>
        </w:rPr>
      </w:pPr>
      <w:r w:rsidRPr="002B5242">
        <w:rPr>
          <w:noProof/>
          <w:lang w:val="en-US"/>
        </w:rPr>
        <w:t>-</w:t>
      </w:r>
      <w:r w:rsidRPr="002B5242">
        <w:rPr>
          <w:noProof/>
          <w:lang w:val="en-US"/>
        </w:rPr>
        <w:tab/>
        <w:t>Configuring the API provider policies to the CAPIF core function;</w:t>
      </w:r>
    </w:p>
    <w:p w14:paraId="1B9CC495" w14:textId="77777777" w:rsidR="003D2AEE" w:rsidRPr="002B5242" w:rsidRDefault="003D2AEE" w:rsidP="003D2AEE">
      <w:pPr>
        <w:pStyle w:val="B1"/>
        <w:rPr>
          <w:noProof/>
          <w:lang w:val="en-US"/>
        </w:rPr>
      </w:pPr>
      <w:r w:rsidRPr="002B5242">
        <w:rPr>
          <w:noProof/>
          <w:lang w:val="en-US"/>
        </w:rPr>
        <w:t>-</w:t>
      </w:r>
      <w:r w:rsidRPr="002B5242">
        <w:rPr>
          <w:noProof/>
          <w:lang w:val="en-US"/>
        </w:rPr>
        <w:tab/>
        <w:t>Monitoring the status</w:t>
      </w:r>
      <w:r w:rsidRPr="002B5242">
        <w:t xml:space="preserve"> of the service APIs</w:t>
      </w:r>
      <w:r w:rsidRPr="002B5242">
        <w:rPr>
          <w:noProof/>
          <w:lang w:val="en-US"/>
        </w:rPr>
        <w:t>;</w:t>
      </w:r>
    </w:p>
    <w:p w14:paraId="682E37B5" w14:textId="77777777" w:rsidR="003D2AEE" w:rsidRDefault="003D2AEE" w:rsidP="003D2AEE">
      <w:pPr>
        <w:pStyle w:val="B1"/>
        <w:rPr>
          <w:noProof/>
          <w:lang w:val="en-US"/>
        </w:rPr>
      </w:pPr>
      <w:r w:rsidRPr="002B5242">
        <w:rPr>
          <w:noProof/>
          <w:lang w:val="en-US"/>
        </w:rPr>
        <w:t>-</w:t>
      </w:r>
      <w:r w:rsidRPr="002B5242">
        <w:rPr>
          <w:noProof/>
          <w:lang w:val="en-US"/>
        </w:rPr>
        <w:tab/>
        <w:t>Onboarding new API invokers</w:t>
      </w:r>
      <w:r>
        <w:rPr>
          <w:noProof/>
          <w:lang w:val="en-US"/>
        </w:rPr>
        <w:t xml:space="preserve"> and offboarding API invokers; and</w:t>
      </w:r>
    </w:p>
    <w:p w14:paraId="501C01B4" w14:textId="77777777" w:rsidR="003D2AEE" w:rsidRPr="00DD2A5E" w:rsidRDefault="003D2AEE" w:rsidP="003D2AEE">
      <w:pPr>
        <w:pStyle w:val="B1"/>
        <w:rPr>
          <w:lang w:eastAsia="zh-CN"/>
        </w:rPr>
      </w:pPr>
      <w:r w:rsidRPr="00DD2A5E">
        <w:rPr>
          <w:lang w:eastAsia="zh-CN"/>
        </w:rPr>
        <w:lastRenderedPageBreak/>
        <w:t>-</w:t>
      </w:r>
      <w:r w:rsidRPr="00DD2A5E">
        <w:rPr>
          <w:lang w:eastAsia="zh-CN"/>
        </w:rPr>
        <w:tab/>
        <w:t>Registering and maintaining registration information of the API provider domain functions on the CAPIF core function.</w:t>
      </w:r>
    </w:p>
    <w:p w14:paraId="5D7A4642" w14:textId="77777777" w:rsidR="003D2AEE" w:rsidRPr="00BF1485" w:rsidRDefault="003D2AEE" w:rsidP="003D2AEE">
      <w:pPr>
        <w:pStyle w:val="NO"/>
        <w:rPr>
          <w:noProof/>
          <w:lang w:val="en-US"/>
        </w:rPr>
      </w:pPr>
      <w:r w:rsidRPr="00A83AFA">
        <w:rPr>
          <w:noProof/>
          <w:lang w:val="en-US"/>
        </w:rPr>
        <w:t>NOTE:</w:t>
      </w:r>
      <w:r w:rsidRPr="00A83AFA">
        <w:rPr>
          <w:noProof/>
          <w:lang w:val="en-US"/>
        </w:rPr>
        <w:tab/>
        <w:t>The API invoker onboarding/offboarding in the API management function is out of the scope of the current release.</w:t>
      </w:r>
    </w:p>
    <w:p w14:paraId="36E63316" w14:textId="77777777" w:rsidR="003D2AEE" w:rsidRPr="0072789D" w:rsidRDefault="003D2AEE" w:rsidP="003D2AEE">
      <w:pPr>
        <w:pStyle w:val="3"/>
      </w:pPr>
      <w:bookmarkStart w:id="108" w:name="_Toc200326293"/>
      <w:r w:rsidRPr="0072789D">
        <w:t>6.3.</w:t>
      </w:r>
      <w:r>
        <w:t>7</w:t>
      </w:r>
      <w:r w:rsidRPr="0072789D">
        <w:tab/>
        <w:t>A</w:t>
      </w:r>
      <w:r>
        <w:t>uthorization</w:t>
      </w:r>
      <w:r w:rsidRPr="0072789D">
        <w:t xml:space="preserve"> function</w:t>
      </w:r>
      <w:bookmarkEnd w:id="108"/>
    </w:p>
    <w:p w14:paraId="3842960E" w14:textId="77777777" w:rsidR="003D2AEE" w:rsidRPr="002B5242" w:rsidRDefault="003D2AEE" w:rsidP="003D2AEE">
      <w:pPr>
        <w:rPr>
          <w:noProof/>
          <w:lang w:val="en-US"/>
        </w:rPr>
      </w:pPr>
      <w:r w:rsidRPr="002B5242">
        <w:rPr>
          <w:noProof/>
          <w:lang w:val="en-US"/>
        </w:rPr>
        <w:t xml:space="preserve">The </w:t>
      </w:r>
      <w:r>
        <w:rPr>
          <w:noProof/>
          <w:lang w:val="en-US"/>
        </w:rPr>
        <w:t>authorization</w:t>
      </w:r>
      <w:r w:rsidRPr="002B5242">
        <w:rPr>
          <w:noProof/>
          <w:lang w:val="en-US"/>
        </w:rPr>
        <w:t xml:space="preserve"> function </w:t>
      </w:r>
      <w:r>
        <w:rPr>
          <w:noProof/>
          <w:lang w:val="en-US"/>
        </w:rPr>
        <w:t xml:space="preserve">has </w:t>
      </w:r>
      <w:r w:rsidRPr="002B5242">
        <w:rPr>
          <w:noProof/>
          <w:lang w:val="en-US"/>
        </w:rPr>
        <w:t>the following capabilities:</w:t>
      </w:r>
    </w:p>
    <w:p w14:paraId="6D83605D" w14:textId="77777777" w:rsidR="003D2AEE" w:rsidRDefault="003D2AEE" w:rsidP="003D2AEE">
      <w:pPr>
        <w:pStyle w:val="B1"/>
      </w:pPr>
      <w:r w:rsidRPr="002B5242">
        <w:rPr>
          <w:noProof/>
          <w:lang w:val="en-US"/>
        </w:rPr>
        <w:t>-</w:t>
      </w:r>
      <w:r w:rsidRPr="002B5242">
        <w:rPr>
          <w:noProof/>
          <w:lang w:val="en-US"/>
        </w:rPr>
        <w:tab/>
      </w:r>
      <w:r>
        <w:rPr>
          <w:noProof/>
          <w:lang w:val="en-US"/>
        </w:rPr>
        <w:t xml:space="preserve">Acts in an authorization server role as specified in </w:t>
      </w:r>
      <w:r w:rsidRPr="005C222D">
        <w:t>clause</w:t>
      </w:r>
      <w:r>
        <w:t> 1</w:t>
      </w:r>
      <w:r w:rsidRPr="005C222D">
        <w:t>.1 of IETF RFC 6749 [14]</w:t>
      </w:r>
      <w:r>
        <w:t>,</w:t>
      </w:r>
    </w:p>
    <w:p w14:paraId="6414C259" w14:textId="77777777" w:rsidR="003D2AEE" w:rsidRDefault="003D2AEE" w:rsidP="003D2AEE">
      <w:pPr>
        <w:pStyle w:val="B1"/>
        <w:rPr>
          <w:noProof/>
          <w:lang w:val="en-US"/>
        </w:rPr>
      </w:pPr>
      <w:r>
        <w:t>-</w:t>
      </w:r>
      <w:r>
        <w:tab/>
      </w:r>
      <w:r>
        <w:rPr>
          <w:noProof/>
          <w:lang w:val="en-US"/>
        </w:rPr>
        <w:t xml:space="preserve">Verifies authorization information for service APIs, upon request from AEF (when the </w:t>
      </w:r>
      <w:r w:rsidRPr="00A71A94">
        <w:t xml:space="preserve">AEF does not have information required to authorize </w:t>
      </w:r>
      <w:r>
        <w:t xml:space="preserve">the </w:t>
      </w:r>
      <w:r w:rsidRPr="00A71A94">
        <w:t>service API invocation</w:t>
      </w:r>
      <w:r>
        <w:rPr>
          <w:noProof/>
          <w:lang w:val="en-US"/>
        </w:rPr>
        <w:t>),</w:t>
      </w:r>
    </w:p>
    <w:p w14:paraId="0B70C633" w14:textId="77777777" w:rsidR="003D2AEE" w:rsidRDefault="003D2AEE" w:rsidP="003D2AEE">
      <w:pPr>
        <w:pStyle w:val="B1"/>
        <w:rPr>
          <w:noProof/>
          <w:lang w:val="en-US"/>
        </w:rPr>
      </w:pPr>
      <w:r>
        <w:rPr>
          <w:noProof/>
          <w:lang w:val="en-US"/>
        </w:rPr>
        <w:t>-</w:t>
      </w:r>
      <w:r>
        <w:rPr>
          <w:noProof/>
          <w:lang w:val="en-US"/>
        </w:rPr>
        <w:tab/>
        <w:t>Uses the RO authorization information (such as user consent) obtained via ROF, when legally required, as part of the authorization of the API invoker to access the RO resources related to a service API.</w:t>
      </w:r>
    </w:p>
    <w:p w14:paraId="00703B4B" w14:textId="77777777" w:rsidR="003D2AEE" w:rsidRPr="009B7DFE" w:rsidRDefault="003D2AEE" w:rsidP="003D2AEE">
      <w:pPr>
        <w:pStyle w:val="NO"/>
        <w:rPr>
          <w:lang w:eastAsia="ja-JP"/>
        </w:rPr>
      </w:pPr>
      <w:r>
        <w:rPr>
          <w:lang w:eastAsia="ja-JP"/>
        </w:rPr>
        <w:t>NOTE</w:t>
      </w:r>
      <w:r>
        <w:rPr>
          <w:noProof/>
          <w:lang w:val="en-US"/>
        </w:rPr>
        <w:t> 1</w:t>
      </w:r>
      <w:r>
        <w:rPr>
          <w:lang w:eastAsia="ja-JP"/>
        </w:rPr>
        <w:t>:</w:t>
      </w:r>
      <w:r>
        <w:rPr>
          <w:lang w:eastAsia="ja-JP"/>
        </w:rPr>
        <w:tab/>
        <w:t xml:space="preserve">In the current release, the authorization function is an internal entity of the CAPIF core function. </w:t>
      </w:r>
    </w:p>
    <w:p w14:paraId="6C9F5887" w14:textId="77777777" w:rsidR="003D2AEE" w:rsidRDefault="003D2AEE" w:rsidP="003D2AEE">
      <w:pPr>
        <w:pStyle w:val="NO"/>
        <w:rPr>
          <w:lang w:eastAsia="ja-JP"/>
        </w:rPr>
      </w:pPr>
      <w:r>
        <w:rPr>
          <w:lang w:eastAsia="ja-JP"/>
        </w:rPr>
        <w:t>NOTE</w:t>
      </w:r>
      <w:r>
        <w:rPr>
          <w:noProof/>
          <w:lang w:val="en-US"/>
        </w:rPr>
        <w:t> 2</w:t>
      </w:r>
      <w:r>
        <w:rPr>
          <w:lang w:eastAsia="ja-JP"/>
        </w:rPr>
        <w:t xml:space="preserve">: </w:t>
      </w:r>
      <w:r>
        <w:rPr>
          <w:lang w:eastAsia="ja-JP"/>
        </w:rPr>
        <w:tab/>
        <w:t>The persistent storage of the resource owner authorization data is subject to local/regional regulations and is not in scope of this specification.</w:t>
      </w:r>
    </w:p>
    <w:p w14:paraId="38141A4C" w14:textId="77777777" w:rsidR="003D2AEE" w:rsidRPr="009B7DFE" w:rsidRDefault="003D2AEE" w:rsidP="003D2AEE">
      <w:pPr>
        <w:pStyle w:val="NO"/>
        <w:rPr>
          <w:lang w:eastAsia="ja-JP"/>
        </w:rPr>
      </w:pPr>
    </w:p>
    <w:p w14:paraId="7641A029" w14:textId="77777777" w:rsidR="003D2AEE" w:rsidRPr="0072789D" w:rsidRDefault="003D2AEE" w:rsidP="003D2AEE">
      <w:pPr>
        <w:pStyle w:val="3"/>
      </w:pPr>
      <w:bookmarkStart w:id="109" w:name="_Toc200326294"/>
      <w:r w:rsidRPr="0072789D">
        <w:t>6.3.</w:t>
      </w:r>
      <w:r>
        <w:t>8</w:t>
      </w:r>
      <w:r w:rsidRPr="0072789D">
        <w:tab/>
      </w:r>
      <w:r>
        <w:t>Resource owner function</w:t>
      </w:r>
      <w:bookmarkEnd w:id="109"/>
    </w:p>
    <w:p w14:paraId="4EAA3AD5" w14:textId="77777777" w:rsidR="003D2AEE" w:rsidRDefault="003D2AEE" w:rsidP="003D2AEE">
      <w:pPr>
        <w:rPr>
          <w:noProof/>
          <w:lang w:val="en-US"/>
        </w:rPr>
      </w:pPr>
      <w:r w:rsidRPr="002B5242">
        <w:rPr>
          <w:noProof/>
          <w:lang w:val="en-US"/>
        </w:rPr>
        <w:t xml:space="preserve">The </w:t>
      </w:r>
      <w:r>
        <w:rPr>
          <w:noProof/>
          <w:lang w:val="en-US"/>
        </w:rPr>
        <w:t xml:space="preserve">resource owner </w:t>
      </w:r>
      <w:r w:rsidRPr="007E66C0">
        <w:rPr>
          <w:noProof/>
          <w:lang w:val="en-US"/>
        </w:rPr>
        <w:t>function is responsible for interactions with the resource owner</w:t>
      </w:r>
      <w:r w:rsidRPr="000931FD">
        <w:rPr>
          <w:noProof/>
          <w:lang w:val="en-US"/>
        </w:rPr>
        <w:t>, when needed for the resource owner network resource consumption during obtain service API authorization procedure, e.g.</w:t>
      </w:r>
      <w:r w:rsidRPr="007E66C0">
        <w:rPr>
          <w:noProof/>
          <w:lang w:val="en-US"/>
        </w:rPr>
        <w:t xml:space="preserve"> in a similar way to the resource owner's user agent shown in clause</w:t>
      </w:r>
      <w:r>
        <w:t> </w:t>
      </w:r>
      <w:r w:rsidRPr="007E66C0">
        <w:rPr>
          <w:noProof/>
          <w:lang w:val="en-US"/>
        </w:rPr>
        <w:t>4.1 of IETF RFC</w:t>
      </w:r>
      <w:r>
        <w:rPr>
          <w:noProof/>
          <w:lang w:val="en-US"/>
        </w:rPr>
        <w:t> </w:t>
      </w:r>
      <w:r w:rsidRPr="007E66C0">
        <w:rPr>
          <w:noProof/>
          <w:lang w:val="en-US"/>
        </w:rPr>
        <w:t>6749</w:t>
      </w:r>
      <w:r>
        <w:rPr>
          <w:noProof/>
          <w:lang w:val="en-US"/>
        </w:rPr>
        <w:t> </w:t>
      </w:r>
      <w:r w:rsidRPr="007E66C0">
        <w:rPr>
          <w:noProof/>
          <w:lang w:val="en-US"/>
        </w:rPr>
        <w:t>[</w:t>
      </w:r>
      <w:r>
        <w:rPr>
          <w:noProof/>
          <w:lang w:val="en-US"/>
        </w:rPr>
        <w:t>14</w:t>
      </w:r>
      <w:r w:rsidRPr="007E66C0">
        <w:rPr>
          <w:noProof/>
          <w:lang w:val="en-US"/>
        </w:rPr>
        <w:t xml:space="preserve">]. </w:t>
      </w:r>
    </w:p>
    <w:p w14:paraId="739FD39E" w14:textId="77777777" w:rsidR="003D2AEE" w:rsidRPr="002B5242" w:rsidRDefault="003D2AEE" w:rsidP="003D2AEE">
      <w:pPr>
        <w:rPr>
          <w:noProof/>
          <w:lang w:val="en-US"/>
        </w:rPr>
      </w:pPr>
      <w:r w:rsidRPr="007E66C0">
        <w:rPr>
          <w:noProof/>
          <w:lang w:val="en-US"/>
        </w:rPr>
        <w:t>The resource owner function enables</w:t>
      </w:r>
      <w:r>
        <w:rPr>
          <w:noProof/>
          <w:lang w:val="en-US"/>
        </w:rPr>
        <w:t xml:space="preserve"> </w:t>
      </w:r>
      <w:r w:rsidRPr="002B5242">
        <w:rPr>
          <w:noProof/>
          <w:lang w:val="en-US"/>
        </w:rPr>
        <w:t>the following:</w:t>
      </w:r>
    </w:p>
    <w:p w14:paraId="55865739" w14:textId="77777777" w:rsidR="003D2AEE" w:rsidRDefault="003D2AEE" w:rsidP="003D2AEE">
      <w:pPr>
        <w:pStyle w:val="B1"/>
        <w:rPr>
          <w:noProof/>
          <w:lang w:val="en-US"/>
        </w:rPr>
      </w:pPr>
      <w:r w:rsidRPr="002B5242">
        <w:rPr>
          <w:noProof/>
          <w:lang w:val="en-US"/>
        </w:rPr>
        <w:t>-</w:t>
      </w:r>
      <w:r w:rsidRPr="002B5242">
        <w:rPr>
          <w:noProof/>
          <w:lang w:val="en-US"/>
        </w:rPr>
        <w:tab/>
      </w:r>
      <w:r>
        <w:rPr>
          <w:noProof/>
          <w:lang w:val="en-US"/>
        </w:rPr>
        <w:t>Authorization for resource access; and</w:t>
      </w:r>
    </w:p>
    <w:p w14:paraId="1DCD053E" w14:textId="77777777" w:rsidR="003D2AEE" w:rsidRPr="005F5F71" w:rsidRDefault="003D2AEE" w:rsidP="003D2AEE">
      <w:pPr>
        <w:pStyle w:val="B1"/>
        <w:rPr>
          <w:noProof/>
          <w:lang w:val="en-US"/>
        </w:rPr>
      </w:pPr>
      <w:r w:rsidRPr="00454527">
        <w:rPr>
          <w:noProof/>
          <w:lang w:val="en-US"/>
        </w:rPr>
        <w:t>-</w:t>
      </w:r>
      <w:r w:rsidRPr="00454527">
        <w:rPr>
          <w:noProof/>
          <w:lang w:val="en-US"/>
        </w:rPr>
        <w:tab/>
        <w:t>Managing and revoking authorization for resource access.</w:t>
      </w:r>
    </w:p>
    <w:p w14:paraId="5D4EE5B3" w14:textId="77777777" w:rsidR="003D2AEE" w:rsidRDefault="003D2AEE" w:rsidP="003D2AEE">
      <w:pPr>
        <w:pStyle w:val="NO"/>
        <w:rPr>
          <w:noProof/>
          <w:lang w:val="en-US"/>
        </w:rPr>
      </w:pPr>
      <w:r>
        <w:rPr>
          <w:noProof/>
          <w:lang w:val="en-US"/>
        </w:rPr>
        <w:t>NOTE:</w:t>
      </w:r>
      <w:r>
        <w:rPr>
          <w:noProof/>
          <w:lang w:val="en-US"/>
        </w:rPr>
        <w:tab/>
        <w:t>The procedures corresponding to these capabilities of the resource owner function are FFS and out of scope of the current release of the specification.</w:t>
      </w:r>
    </w:p>
    <w:p w14:paraId="414CD2F0" w14:textId="714E400B" w:rsidR="002D53A0" w:rsidRPr="0072789D" w:rsidRDefault="002D53A0" w:rsidP="002D53A0">
      <w:pPr>
        <w:pStyle w:val="3"/>
        <w:rPr>
          <w:ins w:id="110" w:author="Yangyanmei" w:date="2025-09-24T15:32:00Z"/>
        </w:rPr>
      </w:pPr>
      <w:ins w:id="111" w:author="Yangyanmei" w:date="2025-09-24T15:32:00Z">
        <w:r w:rsidRPr="0072789D">
          <w:t>6.3.</w:t>
        </w:r>
        <w:r>
          <w:t>x</w:t>
        </w:r>
        <w:r w:rsidRPr="0072789D">
          <w:tab/>
        </w:r>
      </w:ins>
      <w:ins w:id="112" w:author="Yangyanmei" w:date="2025-09-24T15:34:00Z">
        <w:r>
          <w:t>S</w:t>
        </w:r>
      </w:ins>
      <w:ins w:id="113" w:author="Yangyanmei" w:date="2025-09-24T15:32:00Z">
        <w:r>
          <w:t xml:space="preserve">ervice execution </w:t>
        </w:r>
      </w:ins>
      <w:ins w:id="114" w:author="Yangyanmei" w:date="2025-09-28T15:18:00Z">
        <w:r w:rsidR="00B774BC">
          <w:rPr>
            <w:rFonts w:hint="eastAsia"/>
            <w:lang w:eastAsia="zh-CN"/>
          </w:rPr>
          <w:t>API</w:t>
        </w:r>
        <w:r w:rsidR="00B774BC">
          <w:t xml:space="preserve"> </w:t>
        </w:r>
        <w:r w:rsidR="00B774BC">
          <w:rPr>
            <w:rFonts w:hint="eastAsia"/>
            <w:lang w:eastAsia="zh-CN"/>
          </w:rPr>
          <w:t>exposing</w:t>
        </w:r>
        <w:r w:rsidR="00B774BC">
          <w:t xml:space="preserve"> </w:t>
        </w:r>
      </w:ins>
      <w:ins w:id="115" w:author="Yangyanmei" w:date="2025-09-24T15:32:00Z">
        <w:r>
          <w:t>function</w:t>
        </w:r>
      </w:ins>
    </w:p>
    <w:p w14:paraId="3AA6A165" w14:textId="484A61A3" w:rsidR="003D2AEE" w:rsidRDefault="002D53A0">
      <w:pPr>
        <w:rPr>
          <w:ins w:id="116" w:author="Yangyanmei" w:date="2025-09-28T16:35:00Z"/>
          <w:noProof/>
          <w:lang w:val="en-US" w:eastAsia="zh-CN"/>
        </w:rPr>
      </w:pPr>
      <w:ins w:id="117" w:author="Yangyanmei" w:date="2025-09-24T15:32:00Z">
        <w:r w:rsidRPr="002B5242">
          <w:rPr>
            <w:noProof/>
            <w:lang w:val="en-US"/>
          </w:rPr>
          <w:t xml:space="preserve">The </w:t>
        </w:r>
      </w:ins>
      <w:ins w:id="118" w:author="Yangyanmei" w:date="2025-09-24T15:35:00Z">
        <w:r>
          <w:t>service execution function</w:t>
        </w:r>
      </w:ins>
      <w:ins w:id="119" w:author="Yangyanmei" w:date="2025-09-24T15:32:00Z">
        <w:r w:rsidRPr="007E66C0">
          <w:rPr>
            <w:noProof/>
            <w:lang w:val="en-US"/>
          </w:rPr>
          <w:t xml:space="preserve"> is responsible for</w:t>
        </w:r>
      </w:ins>
      <w:ins w:id="120" w:author="Yangyanmei" w:date="2025-09-24T15:35:00Z">
        <w:r>
          <w:rPr>
            <w:noProof/>
            <w:lang w:val="en-US"/>
          </w:rPr>
          <w:t xml:space="preserve"> executing service logical </w:t>
        </w:r>
      </w:ins>
      <w:ins w:id="121" w:author="Yangyanmei" w:date="2025-09-24T15:36:00Z">
        <w:r>
          <w:rPr>
            <w:noProof/>
            <w:lang w:val="en-US"/>
          </w:rPr>
          <w:t>process as requested by service API consumer</w:t>
        </w:r>
      </w:ins>
      <w:ins w:id="122" w:author="Yangyanmei" w:date="2025-09-24T15:37:00Z">
        <w:r>
          <w:rPr>
            <w:noProof/>
            <w:lang w:val="en-US"/>
          </w:rPr>
          <w:t xml:space="preserve">., e.g tracing </w:t>
        </w:r>
      </w:ins>
      <w:ins w:id="123" w:author="Yangyanmei" w:date="2025-09-24T15:38:00Z">
        <w:r>
          <w:rPr>
            <w:rFonts w:hint="eastAsia"/>
            <w:noProof/>
            <w:lang w:val="en-US" w:eastAsia="zh-CN"/>
          </w:rPr>
          <w:t>a</w:t>
        </w:r>
        <w:r>
          <w:rPr>
            <w:noProof/>
            <w:lang w:val="en-US"/>
          </w:rPr>
          <w:t xml:space="preserve"> UE’s location and </w:t>
        </w:r>
      </w:ins>
      <w:ins w:id="124" w:author="Yangyanmei" w:date="2025-09-24T15:39:00Z">
        <w:r>
          <w:rPr>
            <w:noProof/>
            <w:lang w:val="en-US"/>
          </w:rPr>
          <w:t xml:space="preserve">dermining whether it moves out </w:t>
        </w:r>
        <w:r w:rsidR="001874F4">
          <w:rPr>
            <w:noProof/>
            <w:lang w:val="en-US"/>
          </w:rPr>
          <w:t xml:space="preserve">of certain </w:t>
        </w:r>
      </w:ins>
      <w:ins w:id="125" w:author="Yangyanmei" w:date="2025-09-24T15:40:00Z">
        <w:r w:rsidR="001874F4">
          <w:rPr>
            <w:noProof/>
            <w:lang w:val="en-US"/>
          </w:rPr>
          <w:t xml:space="preserve">area </w:t>
        </w:r>
      </w:ins>
      <w:ins w:id="126" w:author="Yangyanmei" w:date="2025-09-24T15:42:00Z">
        <w:r w:rsidR="001874F4">
          <w:rPr>
            <w:noProof/>
            <w:lang w:val="en-US"/>
          </w:rPr>
          <w:t xml:space="preserve">if requested by a location </w:t>
        </w:r>
      </w:ins>
      <w:ins w:id="127" w:author="Yangyanmei" w:date="2025-09-24T15:32:00Z">
        <w:r w:rsidRPr="007E66C0">
          <w:rPr>
            <w:noProof/>
            <w:lang w:val="en-US"/>
          </w:rPr>
          <w:t xml:space="preserve"> </w:t>
        </w:r>
      </w:ins>
      <w:ins w:id="128" w:author="Yangyanmei" w:date="2025-09-24T15:42:00Z">
        <w:r w:rsidR="001874F4">
          <w:rPr>
            <w:noProof/>
            <w:lang w:val="en-US"/>
          </w:rPr>
          <w:t>API invoker</w:t>
        </w:r>
      </w:ins>
      <w:ins w:id="129" w:author="Yangyanmei" w:date="2025-09-24T15:43:00Z">
        <w:r w:rsidR="001874F4">
          <w:rPr>
            <w:noProof/>
            <w:lang w:val="en-US"/>
          </w:rPr>
          <w:t xml:space="preserve"> via API exposing function</w:t>
        </w:r>
      </w:ins>
      <w:ins w:id="130" w:author="Yangyanmei" w:date="2025-09-24T15:42:00Z">
        <w:r w:rsidR="001874F4">
          <w:rPr>
            <w:noProof/>
            <w:lang w:val="en-US"/>
          </w:rPr>
          <w:t>.</w:t>
        </w:r>
      </w:ins>
      <w:ins w:id="131" w:author="Yangyanmei" w:date="2025-09-28T16:34:00Z">
        <w:r w:rsidR="00DF71F4">
          <w:rPr>
            <w:noProof/>
            <w:lang w:val="en-US"/>
          </w:rPr>
          <w:t xml:space="preserve"> </w:t>
        </w:r>
      </w:ins>
      <w:ins w:id="132" w:author="Yangyanmei" w:date="2025-09-24T15:44:00Z">
        <w:r w:rsidR="001874F4">
          <w:rPr>
            <w:noProof/>
            <w:lang w:val="en-US" w:eastAsia="zh-CN"/>
          </w:rPr>
          <w:t xml:space="preserve">Different service execution </w:t>
        </w:r>
      </w:ins>
      <w:ins w:id="133" w:author="Yangyanmei" w:date="2025-09-28T15:18:00Z">
        <w:r w:rsidR="00B774BC">
          <w:rPr>
            <w:rFonts w:hint="eastAsia"/>
            <w:noProof/>
            <w:lang w:val="en-US" w:eastAsia="zh-CN"/>
          </w:rPr>
          <w:t>AEF</w:t>
        </w:r>
      </w:ins>
      <w:ins w:id="134" w:author="Yangyanmei" w:date="2025-09-24T15:44:00Z">
        <w:r w:rsidR="001874F4">
          <w:rPr>
            <w:noProof/>
            <w:lang w:val="en-US" w:eastAsia="zh-CN"/>
          </w:rPr>
          <w:t xml:space="preserve"> </w:t>
        </w:r>
      </w:ins>
      <w:ins w:id="135" w:author="Yangyanmei" w:date="2025-09-24T15:45:00Z">
        <w:r w:rsidR="001874F4">
          <w:rPr>
            <w:noProof/>
            <w:lang w:val="en-US" w:eastAsia="zh-CN"/>
          </w:rPr>
          <w:t>support</w:t>
        </w:r>
      </w:ins>
      <w:ins w:id="136" w:author="Yangyanmei" w:date="2025-09-28T15:18:00Z">
        <w:r w:rsidR="00B774BC">
          <w:rPr>
            <w:rFonts w:hint="eastAsia"/>
            <w:noProof/>
            <w:lang w:val="en-US" w:eastAsia="zh-CN"/>
          </w:rPr>
          <w:t>s</w:t>
        </w:r>
      </w:ins>
      <w:ins w:id="137" w:author="Yangyanmei" w:date="2025-09-24T15:45:00Z">
        <w:r w:rsidR="001874F4">
          <w:rPr>
            <w:noProof/>
            <w:lang w:val="en-US" w:eastAsia="zh-CN"/>
          </w:rPr>
          <w:t xml:space="preserve"> different type of service </w:t>
        </w:r>
      </w:ins>
      <w:ins w:id="138" w:author="Yangyanmei" w:date="2025-09-28T15:19:00Z">
        <w:r w:rsidR="00B774BC">
          <w:rPr>
            <w:rFonts w:hint="eastAsia"/>
            <w:noProof/>
            <w:lang w:val="en-US" w:eastAsia="zh-CN"/>
          </w:rPr>
          <w:t>AP</w:t>
        </w:r>
        <w:r w:rsidR="00B774BC">
          <w:rPr>
            <w:noProof/>
            <w:lang w:val="en-US" w:eastAsia="zh-CN"/>
          </w:rPr>
          <w:t xml:space="preserve">I logical </w:t>
        </w:r>
        <w:r w:rsidR="00B774BC">
          <w:rPr>
            <w:rFonts w:hint="eastAsia"/>
            <w:noProof/>
            <w:lang w:val="en-US" w:eastAsia="zh-CN"/>
          </w:rPr>
          <w:t>associated</w:t>
        </w:r>
        <w:r w:rsidR="00B774BC">
          <w:rPr>
            <w:noProof/>
            <w:lang w:val="en-US" w:eastAsia="zh-CN"/>
          </w:rPr>
          <w:t xml:space="preserve"> </w:t>
        </w:r>
        <w:r w:rsidR="00B774BC">
          <w:rPr>
            <w:rFonts w:hint="eastAsia"/>
            <w:noProof/>
            <w:lang w:val="en-US" w:eastAsia="zh-CN"/>
          </w:rPr>
          <w:t>to</w:t>
        </w:r>
      </w:ins>
      <w:ins w:id="139" w:author="Yangyanmei" w:date="2025-09-24T15:46:00Z">
        <w:r w:rsidR="001874F4">
          <w:rPr>
            <w:noProof/>
            <w:lang w:val="en-US" w:eastAsia="zh-CN"/>
          </w:rPr>
          <w:t xml:space="preserve"> </w:t>
        </w:r>
      </w:ins>
      <w:ins w:id="140" w:author="Yangyanmei" w:date="2025-09-28T16:35:00Z">
        <w:r w:rsidR="00DF71F4">
          <w:rPr>
            <w:rFonts w:hint="eastAsia"/>
            <w:noProof/>
            <w:lang w:val="en-US" w:eastAsia="zh-CN"/>
          </w:rPr>
          <w:t>the</w:t>
        </w:r>
        <w:r w:rsidR="00DF71F4">
          <w:rPr>
            <w:noProof/>
            <w:lang w:val="en-US" w:eastAsia="zh-CN"/>
          </w:rPr>
          <w:t xml:space="preserve"> </w:t>
        </w:r>
      </w:ins>
      <w:ins w:id="141" w:author="Yangyanmei" w:date="2025-09-24T15:46:00Z">
        <w:r w:rsidR="001874F4">
          <w:rPr>
            <w:noProof/>
            <w:lang w:val="en-US" w:eastAsia="zh-CN"/>
          </w:rPr>
          <w:t xml:space="preserve">service API. </w:t>
        </w:r>
      </w:ins>
    </w:p>
    <w:p w14:paraId="68907AE9" w14:textId="3F4D50A6" w:rsidR="00DF71F4" w:rsidRDefault="00DF71F4">
      <w:pPr>
        <w:rPr>
          <w:ins w:id="142" w:author="Yangyanmei" w:date="2025-09-28T16:51:00Z"/>
          <w:noProof/>
          <w:lang w:val="en-US" w:eastAsia="zh-CN"/>
        </w:rPr>
      </w:pPr>
      <w:ins w:id="143" w:author="Yangyanmei" w:date="2025-09-28T16:35:00Z">
        <w:r>
          <w:rPr>
            <w:rFonts w:hint="eastAsia"/>
            <w:noProof/>
            <w:lang w:val="en-US" w:eastAsia="zh-CN"/>
          </w:rPr>
          <w:t>Service</w:t>
        </w:r>
        <w:r>
          <w:rPr>
            <w:noProof/>
            <w:lang w:val="en-US" w:eastAsia="zh-CN"/>
          </w:rPr>
          <w:t xml:space="preserve"> </w:t>
        </w:r>
        <w:r>
          <w:rPr>
            <w:rFonts w:hint="eastAsia"/>
            <w:noProof/>
            <w:lang w:val="en-US" w:eastAsia="zh-CN"/>
          </w:rPr>
          <w:t>exe</w:t>
        </w:r>
        <w:r>
          <w:rPr>
            <w:noProof/>
            <w:lang w:val="en-US" w:eastAsia="zh-CN"/>
          </w:rPr>
          <w:t>cution API exposing function enable</w:t>
        </w:r>
      </w:ins>
      <w:ins w:id="144" w:author="Yangyanmei" w:date="2025-09-28T16:36:00Z">
        <w:r>
          <w:rPr>
            <w:noProof/>
            <w:lang w:val="en-US" w:eastAsia="zh-CN"/>
          </w:rPr>
          <w:t>s the following:</w:t>
        </w:r>
      </w:ins>
    </w:p>
    <w:p w14:paraId="6376F0FA" w14:textId="0F10E6F7" w:rsidR="00370CB5" w:rsidRDefault="00DF71F4">
      <w:pPr>
        <w:rPr>
          <w:ins w:id="145" w:author="Yangyanmei" w:date="2025-09-28T16:48:00Z"/>
        </w:rPr>
      </w:pPr>
      <w:ins w:id="146" w:author="Yangyanmei" w:date="2025-09-28T16:36:00Z">
        <w:r>
          <w:rPr>
            <w:rFonts w:hint="eastAsia"/>
            <w:noProof/>
            <w:lang w:val="en-US" w:eastAsia="zh-CN"/>
          </w:rPr>
          <w:t>-</w:t>
        </w:r>
      </w:ins>
      <w:ins w:id="147" w:author="Yangyanmei" w:date="2025-09-28T16:50:00Z">
        <w:r w:rsidR="00A15E2A">
          <w:rPr>
            <w:noProof/>
            <w:lang w:val="en-US" w:eastAsia="zh-CN"/>
          </w:rPr>
          <w:t>Functions required by CAPIF-7/7</w:t>
        </w:r>
        <w:r w:rsidR="00A15E2A">
          <w:rPr>
            <w:rFonts w:hint="eastAsia"/>
            <w:noProof/>
            <w:lang w:val="en-US" w:eastAsia="zh-CN"/>
          </w:rPr>
          <w:t>e</w:t>
        </w:r>
        <w:r w:rsidR="00A15E2A">
          <w:rPr>
            <w:noProof/>
            <w:lang w:val="en-US" w:eastAsia="zh-CN"/>
          </w:rPr>
          <w:t xml:space="preserve"> </w:t>
        </w:r>
        <w:r w:rsidR="00A15E2A">
          <w:rPr>
            <w:rFonts w:hint="eastAsia"/>
            <w:noProof/>
            <w:lang w:val="en-US" w:eastAsia="zh-CN"/>
          </w:rPr>
          <w:t>for</w:t>
        </w:r>
      </w:ins>
      <w:ins w:id="148" w:author="Yangyanmei" w:date="2025-09-28T16:42:00Z">
        <w:r w:rsidR="00370CB5">
          <w:rPr>
            <w:noProof/>
            <w:lang w:val="en-US" w:eastAsia="zh-CN"/>
          </w:rPr>
          <w:t xml:space="preserve"> </w:t>
        </w:r>
      </w:ins>
      <w:ins w:id="149" w:author="Yangyanmei" w:date="2025-09-28T16:51:00Z">
        <w:r w:rsidR="00A15E2A">
          <w:rPr>
            <w:rFonts w:hint="eastAsia"/>
            <w:noProof/>
            <w:lang w:val="en-US" w:eastAsia="zh-CN"/>
          </w:rPr>
          <w:t>p</w:t>
        </w:r>
      </w:ins>
      <w:ins w:id="150" w:author="Yangyanmei" w:date="2025-09-28T16:37:00Z">
        <w:r>
          <w:rPr>
            <w:rFonts w:hint="eastAsia"/>
            <w:noProof/>
            <w:lang w:val="en-US" w:eastAsia="zh-CN"/>
          </w:rPr>
          <w:t>rocessing</w:t>
        </w:r>
        <w:r>
          <w:rPr>
            <w:noProof/>
            <w:lang w:val="en-US" w:eastAsia="zh-CN"/>
          </w:rPr>
          <w:t xml:space="preserve"> </w:t>
        </w:r>
        <w:r>
          <w:rPr>
            <w:rFonts w:hint="eastAsia"/>
            <w:noProof/>
            <w:lang w:val="en-US" w:eastAsia="zh-CN"/>
          </w:rPr>
          <w:t>API</w:t>
        </w:r>
        <w:r>
          <w:rPr>
            <w:noProof/>
            <w:lang w:val="en-US" w:eastAsia="zh-CN"/>
          </w:rPr>
          <w:t xml:space="preserve"> </w:t>
        </w:r>
        <w:r>
          <w:rPr>
            <w:rFonts w:hint="eastAsia"/>
            <w:noProof/>
            <w:lang w:val="en-US" w:eastAsia="zh-CN"/>
          </w:rPr>
          <w:t>messages</w:t>
        </w:r>
        <w:r>
          <w:rPr>
            <w:noProof/>
            <w:lang w:val="en-US" w:eastAsia="zh-CN"/>
          </w:rPr>
          <w:t xml:space="preserve"> </w:t>
        </w:r>
        <w:r>
          <w:rPr>
            <w:rFonts w:hint="eastAsia"/>
            <w:noProof/>
            <w:lang w:val="en-US" w:eastAsia="zh-CN"/>
          </w:rPr>
          <w:t>from</w:t>
        </w:r>
        <w:r>
          <w:rPr>
            <w:noProof/>
            <w:lang w:val="en-US" w:eastAsia="zh-CN"/>
          </w:rPr>
          <w:t xml:space="preserve">/to </w:t>
        </w:r>
      </w:ins>
      <w:ins w:id="151" w:author="Yangyanmei" w:date="2025-09-28T16:38:00Z">
        <w:r w:rsidR="00370CB5">
          <w:rPr>
            <w:noProof/>
            <w:lang w:val="en-US" w:eastAsia="zh-CN"/>
          </w:rPr>
          <w:t>API exposing function</w:t>
        </w:r>
      </w:ins>
      <w:ins w:id="152" w:author="Yangyanmei" w:date="2025-09-28T16:40:00Z">
        <w:r w:rsidR="00370CB5">
          <w:rPr>
            <w:noProof/>
            <w:lang w:val="en-US" w:eastAsia="zh-CN"/>
          </w:rPr>
          <w:t xml:space="preserve"> from</w:t>
        </w:r>
      </w:ins>
      <w:ins w:id="153" w:author="Yangyanmei" w:date="2025-09-28T16:41:00Z">
        <w:r w:rsidR="00370CB5">
          <w:rPr>
            <w:noProof/>
            <w:lang w:val="en-US" w:eastAsia="zh-CN"/>
          </w:rPr>
          <w:t xml:space="preserve"> </w:t>
        </w:r>
        <w:r w:rsidR="00370CB5">
          <w:rPr>
            <w:rFonts w:hint="eastAsia"/>
            <w:noProof/>
            <w:lang w:val="en-US" w:eastAsia="zh-CN"/>
          </w:rPr>
          <w:t>a</w:t>
        </w:r>
        <w:r w:rsidR="00370CB5">
          <w:rPr>
            <w:noProof/>
            <w:lang w:val="en-US" w:eastAsia="zh-CN"/>
          </w:rPr>
          <w:t xml:space="preserve"> </w:t>
        </w:r>
      </w:ins>
      <w:ins w:id="154" w:author="Yangyanmei" w:date="2025-09-28T16:42:00Z">
        <w:r w:rsidR="00370CB5">
          <w:rPr>
            <w:rFonts w:hint="eastAsia"/>
            <w:lang w:eastAsia="zh-CN"/>
          </w:rPr>
          <w:t>API</w:t>
        </w:r>
        <w:r w:rsidR="00370CB5">
          <w:t xml:space="preserve"> </w:t>
        </w:r>
        <w:r w:rsidR="00370CB5">
          <w:rPr>
            <w:rFonts w:hint="eastAsia"/>
            <w:lang w:eastAsia="zh-CN"/>
          </w:rPr>
          <w:t>exposing</w:t>
        </w:r>
        <w:r w:rsidR="00370CB5">
          <w:t xml:space="preserve"> function</w:t>
        </w:r>
      </w:ins>
      <w:ins w:id="155" w:author="Yangyanmei" w:date="2025-09-28T17:04:00Z">
        <w:r w:rsidR="00A55FF1">
          <w:rPr>
            <w:rFonts w:hint="eastAsia"/>
            <w:lang w:eastAsia="zh-CN"/>
          </w:rPr>
          <w:t>,</w:t>
        </w:r>
      </w:ins>
      <w:ins w:id="156" w:author="Yangyanmei" w:date="2025-09-28T16:42:00Z">
        <w:r w:rsidR="00370CB5">
          <w:rPr>
            <w:lang w:eastAsia="zh-CN"/>
          </w:rPr>
          <w:t xml:space="preserve"> if </w:t>
        </w:r>
      </w:ins>
      <w:ins w:id="157" w:author="Yangyanmei" w:date="2025-09-28T17:04:00Z">
        <w:r w:rsidR="00A55FF1">
          <w:rPr>
            <w:lang w:eastAsia="zh-CN"/>
          </w:rPr>
          <w:t>the</w:t>
        </w:r>
      </w:ins>
      <w:ins w:id="158" w:author="Yangyanmei" w:date="2025-09-28T16:43:00Z">
        <w:r w:rsidR="00370CB5">
          <w:rPr>
            <w:lang w:eastAsia="zh-CN"/>
          </w:rPr>
          <w:t xml:space="preserve"> dedicate </w:t>
        </w:r>
        <w:r w:rsidR="00370CB5">
          <w:rPr>
            <w:rFonts w:hint="eastAsia"/>
            <w:lang w:eastAsia="zh-CN"/>
          </w:rPr>
          <w:t>API</w:t>
        </w:r>
        <w:r w:rsidR="00370CB5">
          <w:t xml:space="preserve"> </w:t>
        </w:r>
        <w:r w:rsidR="00370CB5">
          <w:rPr>
            <w:rFonts w:hint="eastAsia"/>
            <w:lang w:eastAsia="zh-CN"/>
          </w:rPr>
          <w:t>exposing</w:t>
        </w:r>
        <w:r w:rsidR="00370CB5">
          <w:t xml:space="preserve"> function is deployed for </w:t>
        </w:r>
      </w:ins>
      <w:ins w:id="159" w:author="Yangyanmei" w:date="2025-09-28T16:44:00Z">
        <w:r w:rsidR="00370CB5">
          <w:t xml:space="preserve">the reasons of </w:t>
        </w:r>
      </w:ins>
      <w:ins w:id="160" w:author="Yangyanmei" w:date="2025-09-28T16:43:00Z">
        <w:r w:rsidR="00370CB5">
          <w:t>topolog</w:t>
        </w:r>
      </w:ins>
      <w:ins w:id="161" w:author="Yangyanmei" w:date="2025-09-28T16:44:00Z">
        <w:r w:rsidR="00370CB5">
          <w:t xml:space="preserve">y hiding, </w:t>
        </w:r>
      </w:ins>
      <w:ins w:id="162" w:author="Yangyanmei" w:date="2025-09-28T16:45:00Z">
        <w:r w:rsidR="00370CB5">
          <w:t xml:space="preserve">simplifying </w:t>
        </w:r>
      </w:ins>
      <w:ins w:id="163" w:author="Yangyanmei" w:date="2025-09-28T16:46:00Z">
        <w:r w:rsidR="00370CB5">
          <w:t>third party</w:t>
        </w:r>
        <w:r w:rsidR="00370CB5">
          <w:rPr>
            <w:lang w:eastAsia="zh-CN"/>
          </w:rPr>
          <w:t xml:space="preserve">’s </w:t>
        </w:r>
        <w:proofErr w:type="spellStart"/>
        <w:r w:rsidR="00370CB5">
          <w:rPr>
            <w:lang w:eastAsia="zh-CN"/>
          </w:rPr>
          <w:t>implemenion</w:t>
        </w:r>
        <w:proofErr w:type="spellEnd"/>
        <w:r w:rsidR="00370CB5">
          <w:rPr>
            <w:lang w:eastAsia="zh-CN"/>
          </w:rPr>
          <w:t xml:space="preserve"> for </w:t>
        </w:r>
      </w:ins>
      <w:ins w:id="164" w:author="Yangyanmei" w:date="2025-09-28T16:45:00Z">
        <w:r w:rsidR="00370CB5">
          <w:t xml:space="preserve">invoking </w:t>
        </w:r>
      </w:ins>
      <w:ins w:id="165" w:author="Yangyanmei" w:date="2025-09-28T16:46:00Z">
        <w:r w:rsidR="00370CB5">
          <w:t>different service</w:t>
        </w:r>
      </w:ins>
      <w:ins w:id="166" w:author="Yangyanmei" w:date="2025-09-28T16:47:00Z">
        <w:r w:rsidR="00370CB5">
          <w:t xml:space="preserve"> API</w:t>
        </w:r>
      </w:ins>
      <w:ins w:id="167" w:author="Yangyanmei" w:date="2025-09-28T16:46:00Z">
        <w:r w:rsidR="00370CB5">
          <w:t>s</w:t>
        </w:r>
      </w:ins>
      <w:ins w:id="168" w:author="Yangyanmei" w:date="2025-09-28T16:47:00Z">
        <w:r w:rsidR="00370CB5">
          <w:t xml:space="preserve"> from </w:t>
        </w:r>
      </w:ins>
      <w:ins w:id="169" w:author="Yangyanmei" w:date="2025-09-28T16:48:00Z">
        <w:r w:rsidR="00A15E2A">
          <w:t xml:space="preserve">an </w:t>
        </w:r>
      </w:ins>
      <w:ins w:id="170" w:author="Yangyanmei" w:date="2025-09-28T16:47:00Z">
        <w:r w:rsidR="00370CB5">
          <w:t xml:space="preserve">API </w:t>
        </w:r>
        <w:proofErr w:type="spellStart"/>
        <w:r w:rsidR="00370CB5">
          <w:t>expsoure</w:t>
        </w:r>
        <w:proofErr w:type="spellEnd"/>
        <w:r w:rsidR="00370CB5">
          <w:t xml:space="preserve"> system</w:t>
        </w:r>
      </w:ins>
      <w:ins w:id="171" w:author="Yangyanmei" w:date="2025-09-28T16:44:00Z">
        <w:r w:rsidR="00370CB5">
          <w:t>.</w:t>
        </w:r>
      </w:ins>
      <w:ins w:id="172" w:author="Yangyanmei" w:date="2025-09-28T16:48:00Z">
        <w:r w:rsidR="00A15E2A">
          <w:t xml:space="preserve"> Or</w:t>
        </w:r>
      </w:ins>
    </w:p>
    <w:p w14:paraId="6687639E" w14:textId="75F4AC3D" w:rsidR="00A15E2A" w:rsidRDefault="00370CB5" w:rsidP="00A15E2A">
      <w:pPr>
        <w:rPr>
          <w:ins w:id="173" w:author="Yangyanmei" w:date="2025-09-28T16:57:00Z"/>
          <w:noProof/>
          <w:lang w:val="en-US" w:eastAsia="zh-CN"/>
        </w:rPr>
      </w:pPr>
      <w:ins w:id="174" w:author="Yangyanmei" w:date="2025-09-28T16:41:00Z">
        <w:r>
          <w:rPr>
            <w:noProof/>
            <w:lang w:val="en-US" w:eastAsia="zh-CN"/>
          </w:rPr>
          <w:t>-</w:t>
        </w:r>
      </w:ins>
      <w:ins w:id="175" w:author="Yangyanmei" w:date="2025-09-28T16:57:00Z">
        <w:r w:rsidR="00A15E2A">
          <w:rPr>
            <w:rFonts w:hint="eastAsia"/>
            <w:noProof/>
            <w:lang w:val="en-US" w:eastAsia="zh-CN"/>
          </w:rPr>
          <w:t>Performing</w:t>
        </w:r>
        <w:r w:rsidR="00A15E2A">
          <w:rPr>
            <w:noProof/>
            <w:lang w:val="en-US" w:eastAsia="zh-CN"/>
          </w:rPr>
          <w:t xml:space="preserve"> </w:t>
        </w:r>
        <w:r w:rsidR="00A15E2A">
          <w:rPr>
            <w:rFonts w:hint="eastAsia"/>
            <w:noProof/>
            <w:lang w:val="en-US" w:eastAsia="zh-CN"/>
          </w:rPr>
          <w:t>API</w:t>
        </w:r>
        <w:r w:rsidR="00A15E2A">
          <w:rPr>
            <w:noProof/>
            <w:lang w:val="en-US" w:eastAsia="zh-CN"/>
          </w:rPr>
          <w:t xml:space="preserve"> </w:t>
        </w:r>
        <w:r w:rsidR="00A15E2A">
          <w:rPr>
            <w:rFonts w:hint="eastAsia"/>
            <w:noProof/>
            <w:lang w:val="en-US" w:eastAsia="zh-CN"/>
          </w:rPr>
          <w:t>service</w:t>
        </w:r>
        <w:r w:rsidR="00A15E2A">
          <w:rPr>
            <w:noProof/>
            <w:lang w:val="en-US" w:eastAsia="zh-CN"/>
          </w:rPr>
          <w:t xml:space="preserve"> </w:t>
        </w:r>
        <w:r w:rsidR="00A15E2A">
          <w:rPr>
            <w:rFonts w:hint="eastAsia"/>
            <w:noProof/>
            <w:lang w:val="en-US" w:eastAsia="zh-CN"/>
          </w:rPr>
          <w:t>logical</w:t>
        </w:r>
        <w:r w:rsidR="00A15E2A">
          <w:rPr>
            <w:noProof/>
            <w:lang w:val="en-US" w:eastAsia="zh-CN"/>
          </w:rPr>
          <w:t xml:space="preserve"> </w:t>
        </w:r>
        <w:r w:rsidR="00A15E2A">
          <w:rPr>
            <w:rFonts w:hint="eastAsia"/>
            <w:noProof/>
            <w:lang w:val="en-US" w:eastAsia="zh-CN"/>
          </w:rPr>
          <w:t>as</w:t>
        </w:r>
        <w:r w:rsidR="00A15E2A">
          <w:rPr>
            <w:noProof/>
            <w:lang w:val="en-US" w:eastAsia="zh-CN"/>
          </w:rPr>
          <w:t xml:space="preserve"> </w:t>
        </w:r>
        <w:r w:rsidR="00A15E2A">
          <w:rPr>
            <w:rFonts w:hint="eastAsia"/>
            <w:noProof/>
            <w:lang w:val="en-US" w:eastAsia="zh-CN"/>
          </w:rPr>
          <w:t>requested</w:t>
        </w:r>
        <w:r w:rsidR="00A15E2A">
          <w:rPr>
            <w:noProof/>
            <w:lang w:val="en-US" w:eastAsia="zh-CN"/>
          </w:rPr>
          <w:t xml:space="preserve"> </w:t>
        </w:r>
        <w:r w:rsidR="00A15E2A">
          <w:rPr>
            <w:rFonts w:hint="eastAsia"/>
            <w:noProof/>
            <w:lang w:val="en-US" w:eastAsia="zh-CN"/>
          </w:rPr>
          <w:t>by</w:t>
        </w:r>
        <w:r w:rsidR="00A15E2A">
          <w:rPr>
            <w:noProof/>
            <w:lang w:val="en-US" w:eastAsia="zh-CN"/>
          </w:rPr>
          <w:t xml:space="preserve"> </w:t>
        </w:r>
        <w:r w:rsidR="00A15E2A">
          <w:rPr>
            <w:rFonts w:hint="eastAsia"/>
            <w:noProof/>
            <w:lang w:val="en-US" w:eastAsia="zh-CN"/>
          </w:rPr>
          <w:t>API</w:t>
        </w:r>
        <w:r w:rsidR="00A15E2A">
          <w:rPr>
            <w:noProof/>
            <w:lang w:val="en-US" w:eastAsia="zh-CN"/>
          </w:rPr>
          <w:t xml:space="preserve"> </w:t>
        </w:r>
        <w:r w:rsidR="00A15E2A">
          <w:rPr>
            <w:rFonts w:hint="eastAsia"/>
            <w:noProof/>
            <w:lang w:val="en-US" w:eastAsia="zh-CN"/>
          </w:rPr>
          <w:t>invokers</w:t>
        </w:r>
        <w:r w:rsidR="00A15E2A">
          <w:rPr>
            <w:noProof/>
            <w:lang w:val="en-US" w:eastAsia="zh-CN"/>
          </w:rPr>
          <w:t xml:space="preserve"> </w:t>
        </w:r>
        <w:r w:rsidR="00A15E2A">
          <w:rPr>
            <w:rFonts w:hint="eastAsia"/>
            <w:noProof/>
            <w:lang w:val="en-US" w:eastAsia="zh-CN"/>
          </w:rPr>
          <w:t>and</w:t>
        </w:r>
        <w:r w:rsidR="00A15E2A">
          <w:rPr>
            <w:noProof/>
            <w:lang w:val="en-US" w:eastAsia="zh-CN"/>
          </w:rPr>
          <w:t xml:space="preserve"> </w:t>
        </w:r>
        <w:r w:rsidR="00A15E2A">
          <w:rPr>
            <w:rFonts w:hint="eastAsia"/>
            <w:noProof/>
            <w:lang w:val="en-US" w:eastAsia="zh-CN"/>
          </w:rPr>
          <w:t>providing</w:t>
        </w:r>
        <w:r w:rsidR="00A15E2A">
          <w:rPr>
            <w:noProof/>
            <w:lang w:val="en-US" w:eastAsia="zh-CN"/>
          </w:rPr>
          <w:t xml:space="preserve"> </w:t>
        </w:r>
        <w:r w:rsidR="00A15E2A">
          <w:rPr>
            <w:rFonts w:hint="eastAsia"/>
            <w:noProof/>
            <w:lang w:val="en-US" w:eastAsia="zh-CN"/>
          </w:rPr>
          <w:t>the</w:t>
        </w:r>
        <w:r w:rsidR="00A15E2A">
          <w:rPr>
            <w:noProof/>
            <w:lang w:val="en-US" w:eastAsia="zh-CN"/>
          </w:rPr>
          <w:t xml:space="preserve"> </w:t>
        </w:r>
        <w:r w:rsidR="00A15E2A">
          <w:rPr>
            <w:rFonts w:hint="eastAsia"/>
            <w:noProof/>
            <w:lang w:val="en-US" w:eastAsia="zh-CN"/>
          </w:rPr>
          <w:t>desired</w:t>
        </w:r>
        <w:r w:rsidR="00A15E2A" w:rsidRPr="00A15E2A">
          <w:rPr>
            <w:rFonts w:hint="eastAsia"/>
            <w:noProof/>
            <w:lang w:val="en-US" w:eastAsia="zh-CN"/>
          </w:rPr>
          <w:t xml:space="preserve"> </w:t>
        </w:r>
        <w:r w:rsidR="00A15E2A">
          <w:rPr>
            <w:rFonts w:hint="eastAsia"/>
            <w:noProof/>
            <w:lang w:val="en-US" w:eastAsia="zh-CN"/>
          </w:rPr>
          <w:t>output</w:t>
        </w:r>
        <w:r w:rsidR="00A15E2A">
          <w:rPr>
            <w:noProof/>
            <w:lang w:val="en-US" w:eastAsia="zh-CN"/>
          </w:rPr>
          <w:t>(</w:t>
        </w:r>
        <w:r w:rsidR="00A15E2A">
          <w:rPr>
            <w:rFonts w:hint="eastAsia"/>
            <w:noProof/>
            <w:lang w:val="en-US" w:eastAsia="zh-CN"/>
          </w:rPr>
          <w:t>e</w:t>
        </w:r>
        <w:r w:rsidR="00A15E2A">
          <w:rPr>
            <w:noProof/>
            <w:lang w:val="en-US" w:eastAsia="zh-CN"/>
          </w:rPr>
          <w:t>.g., location information) or activating desired operation (e.g., activating the QoS scheduling on application traffic, or tracing a UE)</w:t>
        </w:r>
        <w:r w:rsidR="00A15E2A">
          <w:rPr>
            <w:rFonts w:hint="eastAsia"/>
            <w:noProof/>
            <w:lang w:val="en-US" w:eastAsia="zh-CN"/>
          </w:rPr>
          <w:t>.</w:t>
        </w:r>
        <w:r w:rsidR="00A15E2A">
          <w:rPr>
            <w:noProof/>
            <w:lang w:val="en-US" w:eastAsia="zh-CN"/>
          </w:rPr>
          <w:t xml:space="preserve">  </w:t>
        </w:r>
      </w:ins>
    </w:p>
    <w:p w14:paraId="1710451E" w14:textId="34911ED5" w:rsidR="00DF71F4" w:rsidRPr="00A15E2A" w:rsidRDefault="00A55FF1">
      <w:pPr>
        <w:rPr>
          <w:ins w:id="176" w:author="Yangyanmei" w:date="2025-09-28T16:36:00Z"/>
          <w:noProof/>
          <w:lang w:val="en-US" w:eastAsia="zh-CN"/>
        </w:rPr>
      </w:pPr>
      <w:ins w:id="177" w:author="Yangyanmei" w:date="2025-09-28T16:59:00Z">
        <w:r>
          <w:rPr>
            <w:rFonts w:hint="eastAsia"/>
            <w:noProof/>
            <w:lang w:val="en-US" w:eastAsia="zh-CN"/>
          </w:rPr>
          <w:t>-</w:t>
        </w:r>
        <w:r>
          <w:rPr>
            <w:noProof/>
            <w:lang w:val="en-US" w:eastAsia="zh-CN"/>
          </w:rPr>
          <w:t xml:space="preserve"> It may additional </w:t>
        </w:r>
      </w:ins>
      <w:ins w:id="178" w:author="Yangyanmei" w:date="2025-09-28T17:02:00Z">
        <w:r>
          <w:rPr>
            <w:noProof/>
            <w:lang w:val="en-US" w:eastAsia="zh-CN"/>
          </w:rPr>
          <w:t xml:space="preserve">support the functions of API exposing functions </w:t>
        </w:r>
      </w:ins>
      <w:ins w:id="179" w:author="Yangyanmei" w:date="2025-09-28T17:03:00Z">
        <w:r>
          <w:rPr>
            <w:noProof/>
            <w:lang w:val="en-US" w:eastAsia="zh-CN"/>
          </w:rPr>
          <w:t>to resolving the interaction with third party via</w:t>
        </w:r>
      </w:ins>
      <w:ins w:id="180" w:author="Yangyanmei" w:date="2025-09-28T17:02:00Z">
        <w:r>
          <w:rPr>
            <w:noProof/>
            <w:lang w:val="en-US" w:eastAsia="zh-CN"/>
          </w:rPr>
          <w:t xml:space="preserve"> </w:t>
        </w:r>
      </w:ins>
      <w:ins w:id="181" w:author="Yangyanmei" w:date="2025-09-28T17:03:00Z">
        <w:r>
          <w:rPr>
            <w:noProof/>
            <w:lang w:val="en-US" w:eastAsia="zh-CN"/>
          </w:rPr>
          <w:t>CAPIF-2/2</w:t>
        </w:r>
        <w:r>
          <w:rPr>
            <w:rFonts w:hint="eastAsia"/>
            <w:noProof/>
            <w:lang w:val="en-US" w:eastAsia="zh-CN"/>
          </w:rPr>
          <w:t>e</w:t>
        </w:r>
      </w:ins>
      <w:ins w:id="182" w:author="Yangyanmei" w:date="2025-09-28T17:04:00Z">
        <w:r>
          <w:rPr>
            <w:noProof/>
            <w:lang w:val="en-US" w:eastAsia="zh-CN"/>
          </w:rPr>
          <w:t xml:space="preserve"> </w:t>
        </w:r>
      </w:ins>
      <w:ins w:id="183" w:author="Yangyanmei" w:date="2025-09-28T17:05:00Z">
        <w:r>
          <w:rPr>
            <w:noProof/>
            <w:lang w:val="en-US" w:eastAsia="zh-CN"/>
          </w:rPr>
          <w:t xml:space="preserve">if no dedicated entities are deployed for supporting the system level </w:t>
        </w:r>
      </w:ins>
      <w:ins w:id="184" w:author="Yangyanmei" w:date="2025-09-28T17:06:00Z">
        <w:r>
          <w:rPr>
            <w:noProof/>
            <w:lang w:val="en-US" w:eastAsia="zh-CN"/>
          </w:rPr>
          <w:t>A</w:t>
        </w:r>
      </w:ins>
      <w:ins w:id="185" w:author="Yangyanmei" w:date="2025-09-28T17:05:00Z">
        <w:r>
          <w:rPr>
            <w:noProof/>
            <w:lang w:val="en-US" w:eastAsia="zh-CN"/>
          </w:rPr>
          <w:t>PI exposing function.</w:t>
        </w:r>
      </w:ins>
    </w:p>
    <w:p w14:paraId="1AF7BE54" w14:textId="2D4D6160" w:rsidR="00370CB5" w:rsidRDefault="00370CB5">
      <w:pPr>
        <w:rPr>
          <w:ins w:id="186" w:author="Yangyanmei" w:date="2025-09-28T16:39:00Z"/>
          <w:noProof/>
          <w:lang w:val="en-US" w:eastAsia="zh-CN"/>
        </w:rPr>
      </w:pPr>
    </w:p>
    <w:p w14:paraId="0C9D76F2" w14:textId="0FE8D7F1" w:rsidR="00370CB5" w:rsidRDefault="00370CB5">
      <w:pPr>
        <w:rPr>
          <w:ins w:id="187" w:author="Yangyanmei" w:date="2025-09-28T16:39:00Z"/>
          <w:noProof/>
          <w:lang w:val="en-US" w:eastAsia="zh-CN"/>
        </w:rPr>
      </w:pPr>
    </w:p>
    <w:p w14:paraId="72B0EA9A" w14:textId="0824FCAD" w:rsidR="00370CB5" w:rsidRPr="00A55FF1" w:rsidRDefault="00370CB5">
      <w:pPr>
        <w:rPr>
          <w:ins w:id="188" w:author="Yangyanmei" w:date="2025-09-28T16:39:00Z"/>
          <w:noProof/>
          <w:lang w:val="en-US" w:eastAsia="zh-CN"/>
        </w:rPr>
      </w:pPr>
    </w:p>
    <w:p w14:paraId="0DFE2D87" w14:textId="77777777" w:rsidR="00370CB5" w:rsidRPr="00A85150" w:rsidRDefault="00370CB5">
      <w:pPr>
        <w:rPr>
          <w:ins w:id="189" w:author="Yangyanmei" w:date="2025-09-24T11:18:00Z"/>
          <w:noProof/>
          <w:color w:val="FFC000"/>
          <w:lang w:val="en-US" w:eastAsia="zh-CN"/>
        </w:rPr>
      </w:pPr>
    </w:p>
    <w:p w14:paraId="2C3494CE" w14:textId="6B253BC1" w:rsidR="00A0502B" w:rsidRDefault="00A0502B" w:rsidP="00A0502B">
      <w:pPr>
        <w:rPr>
          <w:noProof/>
          <w:lang w:eastAsia="zh-CN"/>
        </w:rPr>
      </w:pPr>
      <w:r>
        <w:rPr>
          <w:rFonts w:hint="eastAsia"/>
          <w:noProof/>
          <w:lang w:eastAsia="zh-CN"/>
        </w:rPr>
        <w:lastRenderedPageBreak/>
        <w:t>*</w:t>
      </w:r>
      <w:r>
        <w:rPr>
          <w:noProof/>
          <w:lang w:eastAsia="zh-CN"/>
        </w:rPr>
        <w:t xml:space="preserve">********************************Next change************************************   </w:t>
      </w:r>
    </w:p>
    <w:p w14:paraId="4FF2F48A" w14:textId="77777777" w:rsidR="00370CB5" w:rsidRPr="0072789D" w:rsidRDefault="00370CB5" w:rsidP="00370CB5">
      <w:pPr>
        <w:pStyle w:val="3"/>
      </w:pPr>
      <w:bookmarkStart w:id="190" w:name="_Toc200326307"/>
      <w:r w:rsidRPr="0072789D">
        <w:t>6.4.</w:t>
      </w:r>
      <w:r>
        <w:t>12</w:t>
      </w:r>
      <w:r w:rsidRPr="0072789D">
        <w:tab/>
        <w:t>Reference point CAPIF-</w:t>
      </w:r>
      <w:r>
        <w:t>7</w:t>
      </w:r>
      <w:r w:rsidRPr="0072789D">
        <w:t xml:space="preserve"> (between the API exposing function</w:t>
      </w:r>
      <w:r>
        <w:t>s</w:t>
      </w:r>
      <w:r w:rsidRPr="0072789D">
        <w:t>)</w:t>
      </w:r>
      <w:bookmarkEnd w:id="190"/>
    </w:p>
    <w:p w14:paraId="369C393C" w14:textId="79FDBCDF" w:rsidR="00370CB5" w:rsidRDefault="00370CB5" w:rsidP="00370CB5">
      <w:pPr>
        <w:rPr>
          <w:noProof/>
          <w:lang w:val="en-US"/>
        </w:rPr>
      </w:pPr>
      <w:r w:rsidRPr="00632E90">
        <w:t>The CAPIF-</w:t>
      </w:r>
      <w:r>
        <w:t>7</w:t>
      </w:r>
      <w:r w:rsidRPr="00632E90">
        <w:t xml:space="preserve"> reference point, which exists between the API exposing function</w:t>
      </w:r>
      <w:r>
        <w:t>s</w:t>
      </w:r>
      <w:r>
        <w:rPr>
          <w:rFonts w:hint="eastAsia"/>
          <w:noProof/>
          <w:lang w:val="en-US" w:eastAsia="zh-CN"/>
        </w:rPr>
        <w:t xml:space="preserve"> </w:t>
      </w:r>
      <w:ins w:id="191" w:author="Yangyanmei" w:date="2025-09-28T17:06:00Z">
        <w:r w:rsidR="00A55FF1">
          <w:rPr>
            <w:noProof/>
            <w:lang w:val="en-US" w:eastAsia="zh-CN"/>
          </w:rPr>
          <w:t xml:space="preserve">and </w:t>
        </w:r>
      </w:ins>
      <w:ins w:id="192" w:author="Yangyanmei" w:date="2025-09-28T17:07:00Z">
        <w:r w:rsidR="00A55FF1">
          <w:rPr>
            <w:noProof/>
            <w:lang w:val="en-US" w:eastAsia="zh-CN"/>
          </w:rPr>
          <w:t xml:space="preserve">the </w:t>
        </w:r>
      </w:ins>
      <w:ins w:id="193" w:author="Yangyanmei" w:date="2025-09-28T17:06:00Z">
        <w:r w:rsidR="00A55FF1">
          <w:rPr>
            <w:noProof/>
            <w:lang w:val="en-US" w:eastAsia="zh-CN"/>
          </w:rPr>
          <w:t xml:space="preserve">service execution API </w:t>
        </w:r>
        <w:r w:rsidR="00A55FF1" w:rsidRPr="00632E90">
          <w:t>exposing function</w:t>
        </w:r>
        <w:r w:rsidR="00A55FF1">
          <w:t>s</w:t>
        </w:r>
        <w:r w:rsidR="00A55FF1">
          <w:rPr>
            <w:noProof/>
            <w:lang w:val="en-US" w:eastAsia="zh-CN"/>
          </w:rPr>
          <w:t xml:space="preserve"> </w:t>
        </w:r>
      </w:ins>
      <w:r>
        <w:rPr>
          <w:noProof/>
          <w:lang w:val="en-US" w:eastAsia="zh-CN"/>
        </w:rPr>
        <w:t>belonging to the same trust domain</w:t>
      </w:r>
      <w:r w:rsidRPr="00632E90">
        <w:t xml:space="preserve">, is used for </w:t>
      </w:r>
      <w:r w:rsidRPr="00632E90">
        <w:rPr>
          <w:noProof/>
          <w:lang w:val="en-US"/>
        </w:rPr>
        <w:t xml:space="preserve">the </w:t>
      </w:r>
      <w:r>
        <w:rPr>
          <w:noProof/>
          <w:lang w:val="en-US"/>
        </w:rPr>
        <w:t xml:space="preserve">forwarding or routing of the </w:t>
      </w:r>
      <w:r w:rsidRPr="00632E90">
        <w:rPr>
          <w:noProof/>
          <w:lang w:val="en-US"/>
        </w:rPr>
        <w:t>API invoker</w:t>
      </w:r>
      <w:r>
        <w:rPr>
          <w:noProof/>
          <w:lang w:val="en-US"/>
        </w:rPr>
        <w:t xml:space="preserve">'s service API invocation from one API exposing function to </w:t>
      </w:r>
      <w:del w:id="194" w:author="Yangyanmei" w:date="2025-09-28T17:07:00Z">
        <w:r w:rsidDel="00A55FF1">
          <w:rPr>
            <w:noProof/>
            <w:lang w:val="en-US"/>
          </w:rPr>
          <w:delText xml:space="preserve">the </w:delText>
        </w:r>
      </w:del>
      <w:ins w:id="195" w:author="Yangyanmei" w:date="2025-09-28T17:07:00Z">
        <w:r w:rsidR="00A55FF1">
          <w:rPr>
            <w:noProof/>
            <w:lang w:val="en-US"/>
          </w:rPr>
          <w:t xml:space="preserve">a </w:t>
        </w:r>
        <w:r w:rsidR="00A55FF1">
          <w:rPr>
            <w:noProof/>
            <w:lang w:val="en-US" w:eastAsia="zh-CN"/>
          </w:rPr>
          <w:t xml:space="preserve">service execution API </w:t>
        </w:r>
        <w:r w:rsidR="00A55FF1" w:rsidRPr="00632E90">
          <w:t>exposing function</w:t>
        </w:r>
        <w:r w:rsidR="00A55FF1">
          <w:t>s</w:t>
        </w:r>
      </w:ins>
      <w:del w:id="196" w:author="Yangyanmei" w:date="2025-09-28T17:07:00Z">
        <w:r w:rsidDel="00A55FF1">
          <w:rPr>
            <w:noProof/>
            <w:lang w:val="en-US"/>
          </w:rPr>
          <w:delText>other API exposing function</w:delText>
        </w:r>
      </w:del>
      <w:r>
        <w:rPr>
          <w:noProof/>
          <w:lang w:val="en-US"/>
        </w:rPr>
        <w:t xml:space="preserve"> deployed in the PLMN trust domain.</w:t>
      </w:r>
    </w:p>
    <w:p w14:paraId="4AA1AFDA" w14:textId="77777777" w:rsidR="001C22A1" w:rsidRDefault="00370CB5" w:rsidP="00370CB5">
      <w:pPr>
        <w:rPr>
          <w:ins w:id="197" w:author="Yangyanmei" w:date="2025-09-28T17:16:00Z"/>
          <w:noProof/>
          <w:lang w:val="en-US"/>
        </w:rPr>
      </w:pPr>
      <w:r>
        <w:rPr>
          <w:noProof/>
          <w:lang w:val="en-US"/>
        </w:rPr>
        <w:t xml:space="preserve">The CAPIF-7 reference point supports all the functions </w:t>
      </w:r>
      <w:ins w:id="198" w:author="Yangyanmei" w:date="2025-09-28T17:11:00Z">
        <w:r w:rsidR="001C22A1">
          <w:rPr>
            <w:noProof/>
            <w:lang w:val="en-US"/>
          </w:rPr>
          <w:t>required for MNO internal API invocat</w:t>
        </w:r>
      </w:ins>
      <w:ins w:id="199" w:author="Yangyanmei" w:date="2025-09-28T17:12:00Z">
        <w:r w:rsidR="001C22A1">
          <w:rPr>
            <w:noProof/>
            <w:lang w:val="en-US"/>
          </w:rPr>
          <w:t>ion</w:t>
        </w:r>
      </w:ins>
      <w:ins w:id="200" w:author="Yangyanmei" w:date="2025-09-28T17:16:00Z">
        <w:r w:rsidR="001C22A1">
          <w:rPr>
            <w:noProof/>
            <w:lang w:val="en-US"/>
          </w:rPr>
          <w:t>:</w:t>
        </w:r>
      </w:ins>
    </w:p>
    <w:p w14:paraId="224C8A3E" w14:textId="3F168ADF" w:rsidR="00370CB5" w:rsidRPr="001C22A1" w:rsidRDefault="001C22A1" w:rsidP="001C22A1">
      <w:pPr>
        <w:pStyle w:val="af1"/>
        <w:numPr>
          <w:ilvl w:val="0"/>
          <w:numId w:val="7"/>
        </w:numPr>
        <w:rPr>
          <w:noProof/>
          <w:lang w:val="en-US"/>
        </w:rPr>
      </w:pPr>
      <w:ins w:id="201" w:author="Yangyanmei" w:date="2025-09-28T17:16:00Z">
        <w:r w:rsidRPr="001C22A1">
          <w:rPr>
            <w:noProof/>
            <w:lang w:val="en-US"/>
          </w:rPr>
          <w:t>Authentication and auth</w:t>
        </w:r>
      </w:ins>
      <w:ins w:id="202" w:author="Yangyanmei" w:date="2025-09-28T17:17:00Z">
        <w:r w:rsidRPr="001C22A1">
          <w:rPr>
            <w:noProof/>
            <w:lang w:val="en-US"/>
          </w:rPr>
          <w:t xml:space="preserve">orization </w:t>
        </w:r>
      </w:ins>
      <w:ins w:id="203" w:author="Yangyanmei" w:date="2025-09-28T17:22:00Z">
        <w:r w:rsidR="00C520C7">
          <w:rPr>
            <w:noProof/>
            <w:lang w:val="en-US"/>
          </w:rPr>
          <w:t>mechanism for</w:t>
        </w:r>
      </w:ins>
      <w:ins w:id="204" w:author="Yangyanmei" w:date="2025-09-28T17:21:00Z">
        <w:r w:rsidR="00C520C7">
          <w:rPr>
            <w:noProof/>
            <w:lang w:val="en-US"/>
          </w:rPr>
          <w:t xml:space="preserve"> an AP</w:t>
        </w:r>
      </w:ins>
      <w:ins w:id="205" w:author="Yangyanmei" w:date="2025-09-28T17:17:00Z">
        <w:r w:rsidRPr="001C22A1">
          <w:rPr>
            <w:noProof/>
            <w:lang w:val="en-US"/>
          </w:rPr>
          <w:t xml:space="preserve">I invocation </w:t>
        </w:r>
      </w:ins>
      <w:ins w:id="206" w:author="Yangyanmei" w:date="2025-09-28T17:22:00Z">
        <w:r w:rsidR="00C520C7">
          <w:rPr>
            <w:noProof/>
            <w:lang w:val="en-US"/>
          </w:rPr>
          <w:t xml:space="preserve">over SBA interface </w:t>
        </w:r>
      </w:ins>
      <w:ins w:id="207" w:author="Yangyanmei" w:date="2025-09-28T17:17:00Z">
        <w:r w:rsidRPr="001C22A1">
          <w:rPr>
            <w:noProof/>
            <w:lang w:val="en-US"/>
          </w:rPr>
          <w:t>as defined in 3GP</w:t>
        </w:r>
      </w:ins>
      <w:ins w:id="208" w:author="Yangyanmei" w:date="2025-09-28T17:18:00Z">
        <w:r w:rsidRPr="001C22A1">
          <w:rPr>
            <w:noProof/>
            <w:lang w:val="en-US"/>
          </w:rPr>
          <w:t xml:space="preserve">P </w:t>
        </w:r>
      </w:ins>
      <w:ins w:id="209" w:author="Yangyanmei" w:date="2025-09-28T17:17:00Z">
        <w:r w:rsidRPr="001C22A1">
          <w:rPr>
            <w:noProof/>
            <w:lang w:val="en-US"/>
          </w:rPr>
          <w:t>TS 33.501</w:t>
        </w:r>
      </w:ins>
      <w:del w:id="210" w:author="Yangyanmei" w:date="2025-09-28T17:11:00Z">
        <w:r w:rsidR="00370CB5" w:rsidRPr="001C22A1" w:rsidDel="001C22A1">
          <w:rPr>
            <w:noProof/>
            <w:lang w:val="en-US"/>
          </w:rPr>
          <w:delText>of</w:delText>
        </w:r>
      </w:del>
      <w:del w:id="211" w:author="Yangyanmei" w:date="2025-09-28T17:09:00Z">
        <w:r w:rsidR="00370CB5" w:rsidRPr="001C22A1" w:rsidDel="001C22A1">
          <w:rPr>
            <w:noProof/>
            <w:lang w:val="en-US"/>
          </w:rPr>
          <w:delText xml:space="preserve"> CAPIF-2</w:delText>
        </w:r>
      </w:del>
      <w:del w:id="212" w:author="Yangyanmei" w:date="2025-09-28T17:17:00Z">
        <w:r w:rsidR="00370CB5" w:rsidRPr="001C22A1" w:rsidDel="001C22A1">
          <w:rPr>
            <w:noProof/>
            <w:lang w:val="en-US"/>
          </w:rPr>
          <w:delText>.</w:delText>
        </w:r>
      </w:del>
    </w:p>
    <w:p w14:paraId="6D601F06" w14:textId="77777777" w:rsidR="00370CB5" w:rsidRPr="00632E90" w:rsidRDefault="00370CB5" w:rsidP="00370CB5">
      <w:pPr>
        <w:rPr>
          <w:noProof/>
          <w:lang w:val="en-US"/>
        </w:rPr>
      </w:pPr>
      <w:r w:rsidRPr="00632E90">
        <w:rPr>
          <w:noProof/>
          <w:lang w:val="en-US"/>
        </w:rPr>
        <w:t>The CAPIF-</w:t>
      </w:r>
      <w:r>
        <w:rPr>
          <w:noProof/>
          <w:lang w:val="en-US"/>
        </w:rPr>
        <w:t>7</w:t>
      </w:r>
      <w:r w:rsidRPr="00632E90">
        <w:rPr>
          <w:noProof/>
          <w:lang w:val="en-US"/>
        </w:rPr>
        <w:t xml:space="preserve"> reference point supports</w:t>
      </w:r>
      <w:r>
        <w:rPr>
          <w:noProof/>
          <w:lang w:val="en-US"/>
        </w:rPr>
        <w:t xml:space="preserve"> i</w:t>
      </w:r>
      <w:r w:rsidRPr="00632E90">
        <w:rPr>
          <w:noProof/>
          <w:lang w:val="en-US"/>
        </w:rPr>
        <w:t>nvocation of service APIs</w:t>
      </w:r>
      <w:r>
        <w:rPr>
          <w:noProof/>
          <w:lang w:val="en-US"/>
        </w:rPr>
        <w:t xml:space="preserve"> originated by the API invoker using CAPIF-2</w:t>
      </w:r>
      <w:r w:rsidRPr="00632E90">
        <w:rPr>
          <w:noProof/>
          <w:lang w:val="en-US"/>
        </w:rPr>
        <w:t>.</w:t>
      </w:r>
    </w:p>
    <w:p w14:paraId="1B93135B" w14:textId="77777777" w:rsidR="00370CB5" w:rsidRPr="00632E90" w:rsidRDefault="00370CB5" w:rsidP="00370CB5">
      <w:pPr>
        <w:pStyle w:val="NO"/>
      </w:pPr>
      <w:r w:rsidRPr="00632E90">
        <w:t>NOTE</w:t>
      </w:r>
      <w:r>
        <w:rPr>
          <w:lang w:val="en-US"/>
        </w:rPr>
        <w:t> </w:t>
      </w:r>
      <w:r w:rsidRPr="00632E90">
        <w:t>1:</w:t>
      </w:r>
      <w:r w:rsidRPr="00632E90">
        <w:tab/>
        <w:t>The aspects related to the specific service API invocation in reference point CAPIF-</w:t>
      </w:r>
      <w:r>
        <w:t>7</w:t>
      </w:r>
      <w:r w:rsidRPr="00632E90">
        <w:t xml:space="preserve"> are out of scope of the present document.</w:t>
      </w:r>
    </w:p>
    <w:p w14:paraId="745A4C5E" w14:textId="77777777" w:rsidR="00370CB5" w:rsidRPr="00632E90" w:rsidRDefault="00370CB5" w:rsidP="00370CB5">
      <w:pPr>
        <w:pStyle w:val="NO"/>
      </w:pPr>
      <w:r w:rsidRPr="00632E90">
        <w:rPr>
          <w:noProof/>
          <w:lang w:val="en-US"/>
        </w:rPr>
        <w:t>NOTE</w:t>
      </w:r>
      <w:r>
        <w:rPr>
          <w:noProof/>
          <w:lang w:val="en-US"/>
        </w:rPr>
        <w:t> </w:t>
      </w:r>
      <w:r w:rsidRPr="00632E90">
        <w:rPr>
          <w:noProof/>
          <w:lang w:val="en-US"/>
        </w:rPr>
        <w:t>2:</w:t>
      </w:r>
      <w:r w:rsidRPr="00632E90">
        <w:rPr>
          <w:noProof/>
          <w:lang w:val="en-US"/>
        </w:rPr>
        <w:tab/>
        <w:t>The security aspects of CAPIF-</w:t>
      </w:r>
      <w:r>
        <w:rPr>
          <w:noProof/>
          <w:lang w:val="en-US"/>
        </w:rPr>
        <w:t>7</w:t>
      </w:r>
      <w:r w:rsidRPr="00632E90">
        <w:rPr>
          <w:noProof/>
          <w:lang w:val="en-US"/>
        </w:rPr>
        <w:t xml:space="preserve"> </w:t>
      </w:r>
      <w:r>
        <w:rPr>
          <w:noProof/>
          <w:lang w:val="en-US"/>
        </w:rPr>
        <w:t>are the responsibility of SA3</w:t>
      </w:r>
      <w:r w:rsidRPr="00632E90">
        <w:rPr>
          <w:noProof/>
          <w:lang w:val="en-US"/>
        </w:rPr>
        <w:t>.</w:t>
      </w:r>
    </w:p>
    <w:p w14:paraId="0E723F4C" w14:textId="77777777" w:rsidR="00370CB5" w:rsidRPr="00370CB5" w:rsidRDefault="00370CB5" w:rsidP="00A0502B">
      <w:pPr>
        <w:rPr>
          <w:noProof/>
          <w:lang w:val="en-US" w:eastAsia="zh-CN"/>
        </w:rPr>
      </w:pPr>
    </w:p>
    <w:p w14:paraId="21CA063D" w14:textId="15CED0B1" w:rsidR="00A0502B" w:rsidRDefault="00A0502B" w:rsidP="00FE66B3">
      <w:pPr>
        <w:pStyle w:val="1"/>
        <w:rPr>
          <w:lang w:eastAsia="zh-CN"/>
        </w:rPr>
      </w:pPr>
      <w:r w:rsidRPr="00FE66B3">
        <w:rPr>
          <w:rFonts w:eastAsiaTheme="minorEastAsia"/>
          <w:noProof/>
        </w:rPr>
        <w:t xml:space="preserve">Annex </w:t>
      </w:r>
      <w:r w:rsidR="00DF71F4">
        <w:rPr>
          <w:rFonts w:eastAsiaTheme="minorEastAsia"/>
          <w:noProof/>
        </w:rPr>
        <w:t>X</w:t>
      </w:r>
      <w:r w:rsidRPr="00FE66B3">
        <w:rPr>
          <w:rFonts w:eastAsiaTheme="minorEastAsia"/>
          <w:noProof/>
        </w:rPr>
        <w:t>(informative):</w:t>
      </w:r>
      <w:r>
        <w:rPr>
          <w:rFonts w:hint="eastAsia"/>
          <w:lang w:eastAsia="zh-CN"/>
        </w:rPr>
        <w:t>3</w:t>
      </w:r>
      <w:r>
        <w:rPr>
          <w:lang w:eastAsia="zh-CN"/>
        </w:rPr>
        <w:t>GPP exposure system</w:t>
      </w:r>
    </w:p>
    <w:p w14:paraId="591FF713" w14:textId="7F5497C6" w:rsidR="00FE66B3" w:rsidRDefault="008A3526" w:rsidP="00FE66B3">
      <w:pPr>
        <w:pStyle w:val="1"/>
        <w:rPr>
          <w:lang w:eastAsia="zh-CN"/>
        </w:rPr>
      </w:pPr>
      <w:r>
        <w:t xml:space="preserve">Annex </w:t>
      </w:r>
      <w:r w:rsidR="00DF71F4">
        <w:t>X</w:t>
      </w:r>
      <w:r>
        <w:t>.1</w:t>
      </w:r>
      <w:r w:rsidR="00FE66B3">
        <w:t xml:space="preserve"> </w:t>
      </w:r>
      <w:r w:rsidR="00FE66B3" w:rsidRPr="00FE66B3">
        <w:rPr>
          <w:lang w:eastAsia="zh-CN"/>
        </w:rPr>
        <w:t xml:space="preserve">Layered representation of 3GPP network exposure system </w:t>
      </w:r>
    </w:p>
    <w:p w14:paraId="45950E5B" w14:textId="5A2146F5" w:rsidR="00FE66B3" w:rsidRPr="00FE66B3" w:rsidRDefault="00DF71F4" w:rsidP="00FE66B3">
      <w:pPr>
        <w:pStyle w:val="3"/>
      </w:pPr>
      <w:r>
        <w:t>X</w:t>
      </w:r>
      <w:r w:rsidR="00FE66B3">
        <w:t>.1.1 General</w:t>
      </w:r>
    </w:p>
    <w:p w14:paraId="12B48F77" w14:textId="34FE4674" w:rsidR="00AE291E" w:rsidRPr="0060089F" w:rsidRDefault="0060089F" w:rsidP="0060089F">
      <w:pPr>
        <w:rPr>
          <w:noProof/>
          <w:lang w:val="en-US" w:eastAsia="zh-CN"/>
        </w:rPr>
      </w:pPr>
      <w:r>
        <w:rPr>
          <w:rFonts w:hint="eastAsia"/>
          <w:noProof/>
          <w:lang w:val="en-US" w:eastAsia="zh-CN"/>
        </w:rPr>
        <w:t>T</w:t>
      </w:r>
      <w:r>
        <w:rPr>
          <w:noProof/>
          <w:lang w:val="en-US" w:eastAsia="zh-CN"/>
        </w:rPr>
        <w:t xml:space="preserve">he </w:t>
      </w:r>
      <w:r>
        <w:rPr>
          <w:lang w:eastAsia="ja-JP"/>
        </w:rPr>
        <w:t>figure H1.1-1 is to show how CAPIF system can be used for 3GPP system provider</w:t>
      </w:r>
      <w:r w:rsidR="00930DFC">
        <w:rPr>
          <w:lang w:eastAsia="ja-JP"/>
        </w:rPr>
        <w:t>s</w:t>
      </w:r>
      <w:r>
        <w:rPr>
          <w:lang w:eastAsia="ja-JP"/>
        </w:rPr>
        <w:t xml:space="preserve"> t</w:t>
      </w:r>
      <w:r w:rsidR="00930DFC">
        <w:rPr>
          <w:lang w:eastAsia="ja-JP"/>
        </w:rPr>
        <w:t>o expose their services supported by different domain.</w:t>
      </w:r>
    </w:p>
    <w:p w14:paraId="2319942B" w14:textId="77777777" w:rsidR="0060089F" w:rsidRPr="00FE66B3" w:rsidRDefault="0060089F" w:rsidP="00AE291E">
      <w:pPr>
        <w:pStyle w:val="TF"/>
        <w:overflowPunct w:val="0"/>
        <w:autoSpaceDE w:val="0"/>
        <w:autoSpaceDN w:val="0"/>
        <w:adjustRightInd w:val="0"/>
        <w:textAlignment w:val="baseline"/>
        <w:rPr>
          <w:rFonts w:eastAsia="Times New Roman"/>
          <w:lang w:val="en-IN" w:eastAsia="en-GB"/>
        </w:rPr>
      </w:pPr>
    </w:p>
    <w:bookmarkStart w:id="213" w:name="_Hlk207060715"/>
    <w:p w14:paraId="33F08EE4" w14:textId="34BC9105" w:rsidR="00AE291E" w:rsidRDefault="007914E2" w:rsidP="00AE291E">
      <w:pPr>
        <w:pStyle w:val="TH"/>
        <w:rPr>
          <w:ins w:id="214" w:author="Yangyanmei" w:date="2025-09-24T16:02:00Z"/>
          <w:rFonts w:eastAsia="Times New Roman"/>
          <w:lang w:eastAsia="en-GB"/>
        </w:rPr>
      </w:pPr>
      <w:ins w:id="215" w:author="Yangyanmei" w:date="2025-09-24T16:02:00Z">
        <w:r>
          <w:object w:dxaOrig="15517" w:dyaOrig="7609" w14:anchorId="78ACA7F6">
            <v:shape id="_x0000_i1038" type="#_x0000_t75" style="width:515.2pt;height:324.35pt" o:ole="">
              <v:imagedata r:id="rId39" o:title=""/>
            </v:shape>
            <o:OLEObject Type="Embed" ProgID="Visio.Drawing.15" ShapeID="_x0000_i1038" DrawAspect="Content" ObjectID="_1820848717" r:id="rId40"/>
          </w:object>
        </w:r>
      </w:ins>
      <w:bookmarkEnd w:id="213"/>
    </w:p>
    <w:p w14:paraId="2EA67F52" w14:textId="46262AE7" w:rsidR="00AE291E" w:rsidRDefault="00AE291E" w:rsidP="00AE291E">
      <w:pPr>
        <w:pStyle w:val="TF"/>
        <w:overflowPunct w:val="0"/>
        <w:autoSpaceDE w:val="0"/>
        <w:autoSpaceDN w:val="0"/>
        <w:adjustRightInd w:val="0"/>
        <w:textAlignment w:val="baseline"/>
        <w:rPr>
          <w:ins w:id="216" w:author="Yangyanmei" w:date="2025-09-24T19:01:00Z"/>
          <w:rFonts w:eastAsia="Times New Roman"/>
          <w:lang w:eastAsia="en-GB"/>
        </w:rPr>
      </w:pPr>
      <w:ins w:id="217" w:author="Yangyanmei" w:date="2025-09-24T16:02:00Z">
        <w:r w:rsidRPr="00F577FD">
          <w:rPr>
            <w:rFonts w:eastAsia="Times New Roman"/>
            <w:lang w:eastAsia="en-GB"/>
          </w:rPr>
          <w:t>Figure</w:t>
        </w:r>
      </w:ins>
      <w:ins w:id="218" w:author="Yangyanmei" w:date="2025-09-24T18:52:00Z">
        <w:r w:rsidR="006960F5">
          <w:rPr>
            <w:rFonts w:eastAsia="Times New Roman"/>
            <w:lang w:eastAsia="en-GB"/>
          </w:rPr>
          <w:t>H</w:t>
        </w:r>
      </w:ins>
      <w:ins w:id="219" w:author="Yangyanmei" w:date="2025-09-24T16:02:00Z">
        <w:r>
          <w:rPr>
            <w:rFonts w:eastAsia="Times New Roman"/>
            <w:lang w:eastAsia="en-GB"/>
          </w:rPr>
          <w:t>.</w:t>
        </w:r>
        <w:r w:rsidRPr="00F577FD">
          <w:rPr>
            <w:rFonts w:eastAsia="Times New Roman"/>
            <w:lang w:eastAsia="en-GB"/>
          </w:rPr>
          <w:t>1-1: Layered representation of SEAL service layer in 3GPP network exposure system</w:t>
        </w:r>
      </w:ins>
    </w:p>
    <w:p w14:paraId="4148BF01" w14:textId="6C06DAF9" w:rsidR="006960F5" w:rsidRPr="00F577FD" w:rsidRDefault="006960F5" w:rsidP="0060089F">
      <w:pPr>
        <w:pStyle w:val="NO"/>
        <w:rPr>
          <w:ins w:id="220" w:author="Yangyanmei" w:date="2025-09-24T16:02:00Z"/>
          <w:rFonts w:eastAsia="Times New Roman"/>
          <w:lang w:eastAsia="en-GB"/>
        </w:rPr>
      </w:pPr>
      <w:ins w:id="221" w:author="Yangyanmei" w:date="2025-09-24T19:02:00Z">
        <w:r>
          <w:rPr>
            <w:lang w:eastAsia="ja-JP"/>
          </w:rPr>
          <w:t>NO</w:t>
        </w:r>
        <w:r w:rsidRPr="006960F5">
          <w:rPr>
            <w:lang w:eastAsia="ja-JP"/>
          </w:rPr>
          <w:t>TE</w:t>
        </w:r>
        <w:r>
          <w:rPr>
            <w:lang w:eastAsia="ja-JP"/>
          </w:rPr>
          <w:t>1</w:t>
        </w:r>
        <w:r w:rsidRPr="006960F5">
          <w:rPr>
            <w:rFonts w:hint="eastAsia"/>
            <w:lang w:eastAsia="ja-JP"/>
          </w:rPr>
          <w:t>:</w:t>
        </w:r>
        <w:r w:rsidRPr="006960F5">
          <w:rPr>
            <w:lang w:eastAsia="ja-JP"/>
          </w:rPr>
          <w:tab/>
          <w:t xml:space="preserve">In </w:t>
        </w:r>
        <w:r>
          <w:rPr>
            <w:lang w:eastAsia="ja-JP"/>
          </w:rPr>
          <w:t>figure</w:t>
        </w:r>
        <w:r w:rsidR="0060089F">
          <w:rPr>
            <w:lang w:eastAsia="ja-JP"/>
          </w:rPr>
          <w:t xml:space="preserve"> </w:t>
        </w:r>
        <w:r>
          <w:rPr>
            <w:lang w:eastAsia="ja-JP"/>
          </w:rPr>
          <w:t>H1.1</w:t>
        </w:r>
      </w:ins>
      <w:ins w:id="222" w:author="Yangyanmei" w:date="2025-09-24T19:10:00Z">
        <w:r w:rsidR="0060089F">
          <w:rPr>
            <w:lang w:eastAsia="ja-JP"/>
          </w:rPr>
          <w:t>-1</w:t>
        </w:r>
      </w:ins>
      <w:ins w:id="223" w:author="Yangyanmei" w:date="2025-09-24T19:02:00Z">
        <w:r w:rsidRPr="006960F5">
          <w:rPr>
            <w:lang w:eastAsia="ja-JP"/>
          </w:rPr>
          <w:t xml:space="preserve">, </w:t>
        </w:r>
        <w:r w:rsidR="0060089F">
          <w:rPr>
            <w:lang w:eastAsia="ja-JP"/>
          </w:rPr>
          <w:t>it assume</w:t>
        </w:r>
      </w:ins>
      <w:ins w:id="224" w:author="Yangyanmei" w:date="2025-09-24T19:04:00Z">
        <w:r w:rsidR="0060089F">
          <w:rPr>
            <w:lang w:eastAsia="ja-JP"/>
          </w:rPr>
          <w:t>s</w:t>
        </w:r>
      </w:ins>
      <w:ins w:id="225" w:author="Yangyanmei" w:date="2025-09-24T19:02:00Z">
        <w:r w:rsidR="0060089F">
          <w:rPr>
            <w:lang w:eastAsia="ja-JP"/>
          </w:rPr>
          <w:t xml:space="preserve"> that enabler layer client</w:t>
        </w:r>
      </w:ins>
      <w:ins w:id="226" w:author="Yangyanmei" w:date="2025-09-24T19:03:00Z">
        <w:r w:rsidR="0060089F">
          <w:rPr>
            <w:lang w:eastAsia="ja-JP"/>
          </w:rPr>
          <w:t xml:space="preserve">s belong to the same </w:t>
        </w:r>
      </w:ins>
      <w:ins w:id="227" w:author="Yangyanmei" w:date="2025-09-24T19:05:00Z">
        <w:r w:rsidR="0060089F">
          <w:rPr>
            <w:lang w:eastAsia="ja-JP"/>
          </w:rPr>
          <w:t xml:space="preserve">enabler </w:t>
        </w:r>
      </w:ins>
      <w:ins w:id="228" w:author="Yangyanmei" w:date="2025-09-24T19:03:00Z">
        <w:r w:rsidR="0060089F">
          <w:rPr>
            <w:lang w:eastAsia="ja-JP"/>
          </w:rPr>
          <w:t>service provider</w:t>
        </w:r>
      </w:ins>
      <w:ins w:id="229" w:author="Yangyanmei" w:date="2025-09-24T19:04:00Z">
        <w:r w:rsidR="0060089F">
          <w:rPr>
            <w:lang w:eastAsia="ja-JP"/>
          </w:rPr>
          <w:t xml:space="preserve"> as enabler layer servers</w:t>
        </w:r>
      </w:ins>
      <w:ins w:id="230" w:author="Yangyanmei" w:date="2025-09-24T19:02:00Z">
        <w:r w:rsidRPr="006960F5">
          <w:rPr>
            <w:lang w:eastAsia="ja-JP"/>
          </w:rPr>
          <w:t>.</w:t>
        </w:r>
      </w:ins>
      <w:ins w:id="231" w:author="Yangyanmei" w:date="2025-09-24T19:04:00Z">
        <w:r w:rsidR="0060089F">
          <w:rPr>
            <w:lang w:eastAsia="ja-JP"/>
          </w:rPr>
          <w:t xml:space="preserve"> If </w:t>
        </w:r>
      </w:ins>
      <w:ins w:id="232" w:author="Yangyanmei" w:date="2025-09-24T19:05:00Z">
        <w:r w:rsidR="0060089F">
          <w:rPr>
            <w:lang w:eastAsia="ja-JP"/>
          </w:rPr>
          <w:t xml:space="preserve">enabler layer clients </w:t>
        </w:r>
      </w:ins>
      <w:ins w:id="233" w:author="Yangyanmei" w:date="2025-09-24T19:08:00Z">
        <w:r w:rsidR="0060089F">
          <w:rPr>
            <w:lang w:eastAsia="ja-JP"/>
          </w:rPr>
          <w:t>are</w:t>
        </w:r>
      </w:ins>
      <w:ins w:id="234" w:author="Yangyanmei" w:date="2025-09-24T19:05:00Z">
        <w:r w:rsidR="0060089F">
          <w:rPr>
            <w:lang w:eastAsia="ja-JP"/>
          </w:rPr>
          <w:t xml:space="preserve"> deployed by different party</w:t>
        </w:r>
      </w:ins>
      <w:ins w:id="235" w:author="Yangyanmei" w:date="2025-09-24T19:06:00Z">
        <w:r w:rsidR="0060089F">
          <w:rPr>
            <w:lang w:eastAsia="ja-JP"/>
          </w:rPr>
          <w:t xml:space="preserve">, it should invoke enabler layer APIs </w:t>
        </w:r>
      </w:ins>
      <w:ins w:id="236" w:author="Yangyanmei" w:date="2025-09-24T19:07:00Z">
        <w:r w:rsidR="0060089F">
          <w:rPr>
            <w:lang w:eastAsia="ja-JP"/>
          </w:rPr>
          <w:t>via API exposing function and apply to the CAPIF-1</w:t>
        </w:r>
        <w:r w:rsidR="0060089F">
          <w:rPr>
            <w:rFonts w:hint="eastAsia"/>
            <w:lang w:eastAsia="zh-CN"/>
          </w:rPr>
          <w:t>/</w:t>
        </w:r>
        <w:r w:rsidR="0060089F">
          <w:rPr>
            <w:lang w:eastAsia="zh-CN"/>
          </w:rPr>
          <w:t>1e.</w:t>
        </w:r>
      </w:ins>
    </w:p>
    <w:p w14:paraId="446F32FF" w14:textId="1E2736D5" w:rsidR="00AE291E" w:rsidRPr="00FE66B3" w:rsidRDefault="00DF71F4" w:rsidP="00FE66B3">
      <w:pPr>
        <w:pStyle w:val="3"/>
        <w:rPr>
          <w:ins w:id="237" w:author="Yangyanmei" w:date="2025-09-24T16:02:00Z"/>
        </w:rPr>
      </w:pPr>
      <w:ins w:id="238" w:author="Yangyanmei" w:date="2025-09-28T16:34:00Z">
        <w:r>
          <w:rPr>
            <w:rFonts w:hint="eastAsia"/>
            <w:lang w:eastAsia="zh-CN"/>
          </w:rPr>
          <w:t>X</w:t>
        </w:r>
      </w:ins>
      <w:ins w:id="239" w:author="Yangyanmei" w:date="2025-09-24T17:47:00Z">
        <w:r w:rsidR="00FE66B3">
          <w:t>.1.</w:t>
        </w:r>
      </w:ins>
      <w:ins w:id="240" w:author="Yangyanmei" w:date="2025-09-24T17:48:00Z">
        <w:r w:rsidR="00FE66B3">
          <w:t>2</w:t>
        </w:r>
      </w:ins>
      <w:ins w:id="241" w:author="Yangyanmei" w:date="2025-09-24T16:02:00Z">
        <w:r w:rsidR="00AE291E" w:rsidRPr="00FE66B3">
          <w:tab/>
          <w:t>Functional Elements</w:t>
        </w:r>
      </w:ins>
    </w:p>
    <w:p w14:paraId="7904420A" w14:textId="0812B88E" w:rsidR="00AE291E" w:rsidRPr="00FE66B3" w:rsidRDefault="00DF71F4" w:rsidP="00CC6159">
      <w:pPr>
        <w:pStyle w:val="4"/>
        <w:rPr>
          <w:ins w:id="242" w:author="Yangyanmei" w:date="2025-09-24T16:02:00Z"/>
          <w:lang w:eastAsia="zh-CN"/>
        </w:rPr>
      </w:pPr>
      <w:bookmarkStart w:id="243" w:name="_Toc11122404"/>
      <w:bookmarkStart w:id="244" w:name="_Toc45008053"/>
      <w:bookmarkStart w:id="245" w:name="_Toc45008653"/>
      <w:bookmarkStart w:id="246" w:name="_Toc51748598"/>
      <w:bookmarkStart w:id="247" w:name="_Toc51748846"/>
      <w:bookmarkStart w:id="248" w:name="_Toc161245068"/>
      <w:ins w:id="249" w:author="Yangyanmei" w:date="2025-09-28T16:34:00Z">
        <w:r>
          <w:rPr>
            <w:rFonts w:hint="eastAsia"/>
            <w:lang w:eastAsia="zh-CN"/>
          </w:rPr>
          <w:t>X</w:t>
        </w:r>
      </w:ins>
      <w:ins w:id="250" w:author="Yangyanmei" w:date="2025-09-24T17:48:00Z">
        <w:r w:rsidR="00FE66B3">
          <w:rPr>
            <w:lang w:eastAsia="zh-CN"/>
          </w:rPr>
          <w:t>1</w:t>
        </w:r>
      </w:ins>
      <w:ins w:id="251" w:author="Yangyanmei" w:date="2025-09-24T16:02:00Z">
        <w:r w:rsidR="00AE291E">
          <w:rPr>
            <w:lang w:eastAsia="zh-CN"/>
          </w:rPr>
          <w:t>.2.1</w:t>
        </w:r>
        <w:r w:rsidR="00AE291E" w:rsidRPr="00DD3C90">
          <w:rPr>
            <w:lang w:eastAsia="zh-CN"/>
          </w:rPr>
          <w:tab/>
        </w:r>
        <w:bookmarkEnd w:id="243"/>
        <w:bookmarkEnd w:id="244"/>
        <w:bookmarkEnd w:id="245"/>
        <w:bookmarkEnd w:id="246"/>
        <w:bookmarkEnd w:id="247"/>
        <w:bookmarkEnd w:id="248"/>
        <w:r w:rsidR="00AE291E" w:rsidRPr="00FE66B3">
          <w:rPr>
            <w:lang w:eastAsia="zh-CN"/>
          </w:rPr>
          <w:t xml:space="preserve">3GPP </w:t>
        </w:r>
      </w:ins>
      <w:ins w:id="252" w:author="Yangyanmei" w:date="2025-09-24T16:57:00Z">
        <w:r w:rsidR="008A3526" w:rsidRPr="00FE66B3">
          <w:rPr>
            <w:lang w:eastAsia="zh-CN"/>
          </w:rPr>
          <w:t>Exposure layer</w:t>
        </w:r>
      </w:ins>
    </w:p>
    <w:p w14:paraId="33667EEE" w14:textId="06639ECF" w:rsidR="00AE291E" w:rsidRDefault="00AE291E" w:rsidP="00AE291E">
      <w:pPr>
        <w:rPr>
          <w:ins w:id="253" w:author="Yangyanmei" w:date="2025-09-24T17:29:00Z"/>
          <w:lang w:val="en-US"/>
        </w:rPr>
      </w:pPr>
      <w:ins w:id="254" w:author="Yangyanmei" w:date="2025-09-24T16:02:00Z">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Pr="00411B59">
          <w:rPr>
            <w:lang w:val="en-US"/>
          </w:rPr>
          <w:t>'</w:t>
        </w:r>
        <w:r>
          <w:rPr>
            <w:lang w:val="en-US"/>
          </w:rPr>
          <w:t xml:space="preserve">s re-exposure system). </w:t>
        </w:r>
      </w:ins>
      <w:ins w:id="255" w:author="Yangyanmei" w:date="2025-09-24T17:06:00Z">
        <w:r w:rsidR="008A3526">
          <w:rPr>
            <w:lang w:val="en-US"/>
          </w:rPr>
          <w:t xml:space="preserve">This layer mainly includes API exposing </w:t>
        </w:r>
      </w:ins>
      <w:ins w:id="256" w:author="Yangyanmei" w:date="2025-09-24T17:26:00Z">
        <w:r w:rsidR="00181ABF">
          <w:rPr>
            <w:lang w:val="en-US"/>
          </w:rPr>
          <w:t>function and CAPIF core function.</w:t>
        </w:r>
      </w:ins>
    </w:p>
    <w:p w14:paraId="36D02725" w14:textId="0A3657F4" w:rsidR="00181ABF" w:rsidRDefault="00181ABF" w:rsidP="00AE291E">
      <w:pPr>
        <w:rPr>
          <w:ins w:id="257" w:author="Yangyanmei" w:date="2025-09-24T16:02:00Z"/>
          <w:lang w:val="en-US" w:eastAsia="zh-CN"/>
        </w:rPr>
      </w:pPr>
      <w:ins w:id="258" w:author="Yangyanmei" w:date="2025-09-24T17:29:00Z">
        <w:r>
          <w:rPr>
            <w:rFonts w:hint="eastAsia"/>
            <w:lang w:val="en-US" w:eastAsia="zh-CN"/>
          </w:rPr>
          <w:t>T</w:t>
        </w:r>
        <w:r>
          <w:rPr>
            <w:lang w:val="en-US" w:eastAsia="zh-CN"/>
          </w:rPr>
          <w:t>he APIs exposed by this layer including</w:t>
        </w:r>
      </w:ins>
      <w:ins w:id="259" w:author="Yangyanmei" w:date="2025-09-24T17:32:00Z">
        <w:r>
          <w:rPr>
            <w:lang w:val="en-US" w:eastAsia="zh-CN"/>
          </w:rPr>
          <w:t xml:space="preserve"> </w:t>
        </w:r>
      </w:ins>
      <w:ins w:id="260" w:author="Yangyanmei" w:date="2025-09-24T17:33:00Z">
        <w:r>
          <w:rPr>
            <w:lang w:val="en-US" w:eastAsia="zh-CN"/>
          </w:rPr>
          <w:t xml:space="preserve">CAPIF-1 and CAPIF-2 </w:t>
        </w:r>
      </w:ins>
      <w:ins w:id="261" w:author="Yangyanmei" w:date="2025-09-24T17:32:00Z">
        <w:r>
          <w:rPr>
            <w:lang w:val="en-US" w:eastAsia="zh-CN"/>
          </w:rPr>
          <w:t>API</w:t>
        </w:r>
      </w:ins>
      <w:ins w:id="262" w:author="Yangyanmei" w:date="2025-09-24T17:33:00Z">
        <w:r>
          <w:rPr>
            <w:lang w:val="en-US" w:eastAsia="zh-CN"/>
          </w:rPr>
          <w:t>s defined</w:t>
        </w:r>
      </w:ins>
      <w:ins w:id="263" w:author="Yangyanmei" w:date="2025-09-24T17:29:00Z">
        <w:r>
          <w:rPr>
            <w:lang w:val="en-US" w:eastAsia="zh-CN"/>
          </w:rPr>
          <w:t xml:space="preserve"> </w:t>
        </w:r>
      </w:ins>
      <w:ins w:id="264" w:author="Yangyanmei" w:date="2025-09-24T17:33:00Z">
        <w:r>
          <w:rPr>
            <w:lang w:val="en-US" w:eastAsia="zh-CN"/>
          </w:rPr>
          <w:t>in clause 10 and 11, and also services APIs</w:t>
        </w:r>
      </w:ins>
      <w:ins w:id="265" w:author="Yangyanmei" w:date="2025-09-24T17:34:00Z">
        <w:r>
          <w:rPr>
            <w:lang w:val="en-US" w:eastAsia="zh-CN"/>
          </w:rPr>
          <w:t xml:space="preserve"> for requesting the services from service execution functions</w:t>
        </w:r>
      </w:ins>
      <w:ins w:id="266" w:author="Yangyanmei" w:date="2025-09-24T17:35:00Z">
        <w:r>
          <w:rPr>
            <w:lang w:val="en-US" w:eastAsia="zh-CN"/>
          </w:rPr>
          <w:t xml:space="preserve"> in</w:t>
        </w:r>
      </w:ins>
      <w:ins w:id="267" w:author="Yangyanmei" w:date="2025-09-24T17:36:00Z">
        <w:r w:rsidR="0044286F">
          <w:rPr>
            <w:lang w:val="en-US" w:eastAsia="zh-CN"/>
          </w:rPr>
          <w:t xml:space="preserve"> different layer and different domains</w:t>
        </w:r>
      </w:ins>
      <w:ins w:id="268" w:author="Yangyanmei" w:date="2025-09-24T17:34:00Z">
        <w:r>
          <w:rPr>
            <w:lang w:val="en-US" w:eastAsia="zh-CN"/>
          </w:rPr>
          <w:t>.</w:t>
        </w:r>
      </w:ins>
      <w:ins w:id="269" w:author="Yangyanmei" w:date="2025-09-24T17:35:00Z">
        <w:r>
          <w:rPr>
            <w:lang w:val="en-US" w:eastAsia="zh-CN"/>
          </w:rPr>
          <w:t xml:space="preserve"> </w:t>
        </w:r>
      </w:ins>
    </w:p>
    <w:p w14:paraId="787F58E8" w14:textId="62307D2D" w:rsidR="00AE291E" w:rsidRPr="00501828" w:rsidRDefault="00DF71F4" w:rsidP="00CC6159">
      <w:pPr>
        <w:pStyle w:val="4"/>
        <w:rPr>
          <w:ins w:id="270" w:author="Yangyanmei" w:date="2025-09-24T16:02:00Z"/>
        </w:rPr>
      </w:pPr>
      <w:ins w:id="271" w:author="Yangyanmei" w:date="2025-09-28T16:34:00Z">
        <w:r>
          <w:rPr>
            <w:rFonts w:hint="eastAsia"/>
            <w:lang w:eastAsia="zh-CN"/>
          </w:rPr>
          <w:t>X</w:t>
        </w:r>
      </w:ins>
      <w:ins w:id="272" w:author="Yangyanmei" w:date="2025-09-24T17:54:00Z">
        <w:r w:rsidR="00CC6159">
          <w:rPr>
            <w:lang w:eastAsia="zh-CN"/>
          </w:rPr>
          <w:t>1.2.2</w:t>
        </w:r>
      </w:ins>
      <w:ins w:id="273" w:author="Yangyanmei" w:date="2025-09-24T16:02:00Z">
        <w:r w:rsidR="00AE291E">
          <w:rPr>
            <w:lang w:eastAsia="zh-CN"/>
          </w:rPr>
          <w:tab/>
        </w:r>
      </w:ins>
      <w:ins w:id="274" w:author="Yangyanmei" w:date="2025-09-24T17:37:00Z">
        <w:r w:rsidR="0044286F" w:rsidRPr="00CC6159">
          <w:rPr>
            <w:lang w:eastAsia="zh-CN"/>
          </w:rPr>
          <w:t xml:space="preserve">Service execution </w:t>
        </w:r>
      </w:ins>
      <w:ins w:id="275" w:author="Yangyanmei" w:date="2025-09-28T17:24:00Z">
        <w:r w:rsidR="007914E2">
          <w:rPr>
            <w:lang w:eastAsia="zh-CN"/>
          </w:rPr>
          <w:t>AEFs</w:t>
        </w:r>
      </w:ins>
      <w:ins w:id="276" w:author="Yangyanmei" w:date="2025-09-24T17:37:00Z">
        <w:r w:rsidR="0044286F" w:rsidRPr="00501828">
          <w:rPr>
            <w:lang w:eastAsia="zh-CN"/>
          </w:rPr>
          <w:t xml:space="preserve"> </w:t>
        </w:r>
        <w:r w:rsidR="0044286F">
          <w:rPr>
            <w:lang w:eastAsia="zh-CN"/>
          </w:rPr>
          <w:t xml:space="preserve">at </w:t>
        </w:r>
      </w:ins>
      <w:ins w:id="277" w:author="Yangyanmei" w:date="2025-09-24T16:02:00Z">
        <w:r w:rsidR="00AE291E" w:rsidRPr="00501828">
          <w:rPr>
            <w:lang w:eastAsia="zh-CN"/>
          </w:rPr>
          <w:t xml:space="preserve">3GPP </w:t>
        </w:r>
        <w:r w:rsidR="00AE291E">
          <w:rPr>
            <w:lang w:eastAsia="zh-CN"/>
          </w:rPr>
          <w:t xml:space="preserve">service </w:t>
        </w:r>
        <w:r w:rsidR="00AE291E" w:rsidRPr="00501828">
          <w:rPr>
            <w:lang w:eastAsia="zh-CN"/>
          </w:rPr>
          <w:t>layer</w:t>
        </w:r>
      </w:ins>
    </w:p>
    <w:p w14:paraId="4882BBF5" w14:textId="77777777" w:rsidR="00AE291E" w:rsidRPr="000F460F" w:rsidRDefault="00AE291E" w:rsidP="00AE291E">
      <w:pPr>
        <w:rPr>
          <w:ins w:id="278" w:author="Yangyanmei" w:date="2025-09-24T16:02:00Z"/>
          <w:rFonts w:eastAsia="Times New Roman"/>
          <w:lang w:eastAsia="ja-JP"/>
        </w:rPr>
      </w:pPr>
      <w:ins w:id="279" w:author="Yangyanmei" w:date="2025-09-24T16:02:00Z">
        <w:r w:rsidRPr="000F460F">
          <w:rPr>
            <w:rFonts w:eastAsia="Times New Roman"/>
            <w:lang w:eastAsia="ja-JP"/>
          </w:rPr>
          <w:t xml:space="preserve">3GPP service layer includes the legacy MNO services like IMS, SMS, and 3GPP application enabler layer services. </w:t>
        </w:r>
      </w:ins>
    </w:p>
    <w:p w14:paraId="5A71939F" w14:textId="14573222" w:rsidR="00AE291E" w:rsidRDefault="00AE291E" w:rsidP="00AE291E">
      <w:pPr>
        <w:rPr>
          <w:ins w:id="280" w:author="Yangyanmei" w:date="2025-09-24T17:59:00Z"/>
        </w:rPr>
      </w:pPr>
      <w:ins w:id="281" w:author="Yangyanmei" w:date="2025-09-24T16:02:00Z">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it provides the following services based on generality level</w:t>
        </w:r>
      </w:ins>
      <w:ins w:id="282" w:author="Yangyanmei" w:date="2025-09-24T17:58:00Z">
        <w:r w:rsidR="00CC6159">
          <w:t>:</w:t>
        </w:r>
      </w:ins>
    </w:p>
    <w:p w14:paraId="299434DA" w14:textId="0B0573BA" w:rsidR="00CC6159" w:rsidRDefault="00CC6159" w:rsidP="00CC6159">
      <w:pPr>
        <w:pStyle w:val="af1"/>
        <w:numPr>
          <w:ilvl w:val="0"/>
          <w:numId w:val="5"/>
        </w:numPr>
        <w:rPr>
          <w:ins w:id="283" w:author="Yangyanmei" w:date="2025-09-24T18:01:00Z"/>
        </w:rPr>
      </w:pPr>
      <w:ins w:id="284" w:author="Yangyanmei" w:date="2025-09-24T17:59:00Z">
        <w:r>
          <w:t>Edge application</w:t>
        </w:r>
        <w:r w:rsidRPr="00501828">
          <w:t xml:space="preserve"> enabler layer</w:t>
        </w:r>
      </w:ins>
      <w:ins w:id="285" w:author="Yangyanmei" w:date="2025-09-24T18:01:00Z">
        <w:r>
          <w:t xml:space="preserve"> services</w:t>
        </w:r>
      </w:ins>
      <w:ins w:id="286" w:author="Yangyanmei" w:date="2025-09-24T18:53:00Z">
        <w:r w:rsidR="006960F5">
          <w:t xml:space="preserve"> as described in</w:t>
        </w:r>
        <w:r w:rsidR="006960F5" w:rsidRPr="006960F5">
          <w:t xml:space="preserve"> </w:t>
        </w:r>
        <w:r w:rsidR="006960F5">
          <w:t>H1.2.2.1.</w:t>
        </w:r>
      </w:ins>
    </w:p>
    <w:p w14:paraId="1F510832" w14:textId="087056AD" w:rsidR="00CC6159" w:rsidRPr="006960F5" w:rsidRDefault="00CC6159" w:rsidP="00CC6159">
      <w:pPr>
        <w:pStyle w:val="af1"/>
        <w:numPr>
          <w:ilvl w:val="0"/>
          <w:numId w:val="5"/>
        </w:numPr>
        <w:rPr>
          <w:ins w:id="287" w:author="Yangyanmei" w:date="2025-09-24T18:52:00Z"/>
        </w:rPr>
      </w:pPr>
      <w:ins w:id="288" w:author="Yangyanmei" w:date="2025-09-24T18:02:00Z">
        <w:r>
          <w:rPr>
            <w:rFonts w:eastAsia="宋体" w:hint="eastAsia"/>
            <w:lang w:eastAsia="zh-CN"/>
          </w:rPr>
          <w:t>S</w:t>
        </w:r>
        <w:r>
          <w:rPr>
            <w:rFonts w:eastAsia="宋体"/>
            <w:lang w:eastAsia="zh-CN"/>
          </w:rPr>
          <w:t xml:space="preserve">EAL service layer </w:t>
        </w:r>
      </w:ins>
      <w:ins w:id="289" w:author="Yangyanmei" w:date="2025-09-24T18:53:00Z">
        <w:r w:rsidR="006960F5">
          <w:t>as described in</w:t>
        </w:r>
        <w:r w:rsidR="006960F5" w:rsidRPr="006960F5">
          <w:t xml:space="preserve"> </w:t>
        </w:r>
        <w:r w:rsidR="006960F5">
          <w:t>H1.2.2.2.</w:t>
        </w:r>
      </w:ins>
    </w:p>
    <w:p w14:paraId="55383A27" w14:textId="32C28446" w:rsidR="006960F5" w:rsidRDefault="006960F5" w:rsidP="00CC6159">
      <w:pPr>
        <w:pStyle w:val="af1"/>
        <w:numPr>
          <w:ilvl w:val="0"/>
          <w:numId w:val="5"/>
        </w:numPr>
        <w:rPr>
          <w:ins w:id="290" w:author="Yangyanmei" w:date="2025-09-24T17:58:00Z"/>
        </w:rPr>
      </w:pPr>
      <w:ins w:id="291" w:author="Yangyanmei" w:date="2025-09-24T18:52:00Z">
        <w:r>
          <w:t>Vertical specific services layer</w:t>
        </w:r>
      </w:ins>
      <w:ins w:id="292" w:author="Yangyanmei" w:date="2025-09-24T18:53:00Z">
        <w:r>
          <w:t xml:space="preserve"> as described in</w:t>
        </w:r>
        <w:r w:rsidRPr="006960F5">
          <w:t xml:space="preserve"> </w:t>
        </w:r>
        <w:r>
          <w:t>H1.2.2.</w:t>
        </w:r>
      </w:ins>
      <w:ins w:id="293" w:author="Yangyanmei" w:date="2025-09-24T18:54:00Z">
        <w:r>
          <w:t>3.</w:t>
        </w:r>
      </w:ins>
    </w:p>
    <w:p w14:paraId="523930FF" w14:textId="16C8F8D9" w:rsidR="00AE291E" w:rsidRPr="00E31228" w:rsidRDefault="00CC6159" w:rsidP="006960F5">
      <w:pPr>
        <w:pStyle w:val="NO"/>
        <w:rPr>
          <w:ins w:id="294" w:author="Yangyanmei" w:date="2025-09-24T16:02:00Z"/>
          <w:lang w:eastAsia="ja-JP"/>
        </w:rPr>
      </w:pPr>
      <w:ins w:id="295" w:author="Yangyanmei" w:date="2025-09-24T17:59:00Z">
        <w:r>
          <w:rPr>
            <w:lang w:eastAsia="ja-JP"/>
          </w:rPr>
          <w:t>NO</w:t>
        </w:r>
      </w:ins>
      <w:ins w:id="296" w:author="Yangyanmei" w:date="2025-09-24T16:02:00Z">
        <w:r w:rsidR="00AE291E" w:rsidRPr="006960F5">
          <w:rPr>
            <w:lang w:eastAsia="ja-JP"/>
          </w:rPr>
          <w:t>TE</w:t>
        </w:r>
      </w:ins>
      <w:ins w:id="297" w:author="Yangyanmei" w:date="2025-09-24T19:01:00Z">
        <w:r w:rsidR="006960F5">
          <w:rPr>
            <w:lang w:eastAsia="ja-JP"/>
          </w:rPr>
          <w:t>2</w:t>
        </w:r>
      </w:ins>
      <w:ins w:id="298" w:author="Yangyanmei" w:date="2025-09-24T16:02:00Z">
        <w:r w:rsidR="00AE291E" w:rsidRPr="006960F5">
          <w:rPr>
            <w:rFonts w:hint="eastAsia"/>
            <w:lang w:eastAsia="ja-JP"/>
          </w:rPr>
          <w:t>:</w:t>
        </w:r>
        <w:r w:rsidR="00AE291E" w:rsidRPr="006960F5">
          <w:rPr>
            <w:lang w:eastAsia="ja-JP"/>
          </w:rPr>
          <w:tab/>
          <w:t>In some organizations, this layer is also called value added service layer or service abstraction layer.</w:t>
        </w:r>
      </w:ins>
    </w:p>
    <w:p w14:paraId="7719989A" w14:textId="0699398F" w:rsidR="00AE291E" w:rsidRPr="00BC397C" w:rsidRDefault="007914E2" w:rsidP="00CC6159">
      <w:pPr>
        <w:pStyle w:val="5"/>
        <w:rPr>
          <w:ins w:id="299" w:author="Yangyanmei" w:date="2025-09-24T16:02:00Z"/>
          <w:rFonts w:ascii="Times New Roman" w:hAnsi="Times New Roman"/>
        </w:rPr>
      </w:pPr>
      <w:bookmarkStart w:id="300" w:name="_Hlk207060557"/>
      <w:ins w:id="301" w:author="Yangyanmei" w:date="2025-09-28T17:26:00Z">
        <w:r>
          <w:lastRenderedPageBreak/>
          <w:t>X</w:t>
        </w:r>
      </w:ins>
      <w:ins w:id="302" w:author="Yangyanmei" w:date="2025-09-24T17:56:00Z">
        <w:r w:rsidR="00CC6159">
          <w:t>1.2</w:t>
        </w:r>
      </w:ins>
      <w:ins w:id="303" w:author="Yangyanmei" w:date="2025-09-24T17:57:00Z">
        <w:r w:rsidR="00CC6159">
          <w:t xml:space="preserve">.2.1 </w:t>
        </w:r>
      </w:ins>
      <w:ins w:id="304" w:author="Yangyanmei" w:date="2025-09-24T16:02:00Z">
        <w:r w:rsidR="00AE291E">
          <w:t>Edge application</w:t>
        </w:r>
        <w:r w:rsidR="00AE291E" w:rsidRPr="00501828">
          <w:t xml:space="preserve"> enabler layer</w:t>
        </w:r>
      </w:ins>
    </w:p>
    <w:p w14:paraId="2C00305A" w14:textId="77777777" w:rsidR="00AE291E" w:rsidRPr="00BC397C" w:rsidRDefault="00AE291E" w:rsidP="00AE291E">
      <w:pPr>
        <w:rPr>
          <w:ins w:id="305" w:author="Yangyanmei" w:date="2025-09-24T16:02:00Z"/>
        </w:rPr>
      </w:pPr>
      <w:ins w:id="306" w:author="Yangyanmei" w:date="2025-09-24T16:02:00Z">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ins>
    </w:p>
    <w:p w14:paraId="1E4BAF75" w14:textId="77777777" w:rsidR="00AE291E" w:rsidRDefault="00AE291E" w:rsidP="00AE291E">
      <w:pPr>
        <w:rPr>
          <w:ins w:id="307" w:author="Yangyanmei" w:date="2025-09-24T16:02:00Z"/>
        </w:rPr>
      </w:pPr>
      <w:ins w:id="308" w:author="Yangyanmei" w:date="2025-09-24T16:02:00Z">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ins>
    </w:p>
    <w:bookmarkEnd w:id="300"/>
    <w:p w14:paraId="31662D1E" w14:textId="02FCCA01" w:rsidR="00AE291E" w:rsidRPr="00501828" w:rsidRDefault="007914E2" w:rsidP="006960F5">
      <w:pPr>
        <w:pStyle w:val="5"/>
        <w:rPr>
          <w:ins w:id="309" w:author="Yangyanmei" w:date="2025-09-24T16:02:00Z"/>
        </w:rPr>
      </w:pPr>
      <w:ins w:id="310" w:author="Yangyanmei" w:date="2025-09-28T17:26:00Z">
        <w:r>
          <w:t>X</w:t>
        </w:r>
      </w:ins>
      <w:ins w:id="311" w:author="Yangyanmei" w:date="2025-09-24T18:56:00Z">
        <w:r w:rsidR="006960F5">
          <w:t xml:space="preserve">1.2.2.2 </w:t>
        </w:r>
      </w:ins>
      <w:ins w:id="312" w:author="Yangyanmei" w:date="2025-09-24T16:02:00Z">
        <w:r w:rsidR="00AE291E">
          <w:t>SEAL service layer</w:t>
        </w:r>
      </w:ins>
    </w:p>
    <w:p w14:paraId="37DDA5D3" w14:textId="77777777" w:rsidR="00AE291E" w:rsidRPr="0083635B" w:rsidRDefault="00AE291E" w:rsidP="00AE291E">
      <w:pPr>
        <w:rPr>
          <w:ins w:id="313" w:author="Yangyanmei" w:date="2025-09-24T16:02:00Z"/>
          <w:lang w:val="en-US" w:eastAsia="zh-CN"/>
        </w:rPr>
      </w:pPr>
      <w:ins w:id="314" w:author="Yangyanmei" w:date="2025-09-24T16:02:00Z">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ins>
    </w:p>
    <w:p w14:paraId="4D2F65E5" w14:textId="77777777" w:rsidR="00AE291E" w:rsidRDefault="00AE291E" w:rsidP="00AE291E">
      <w:pPr>
        <w:rPr>
          <w:ins w:id="315" w:author="Yangyanmei" w:date="2025-09-24T16:02:00Z"/>
          <w:lang w:val="en-US" w:eastAsia="zh-CN"/>
        </w:rPr>
      </w:pPr>
      <w:ins w:id="316" w:author="Yangyanmei" w:date="2025-09-24T16:02:00Z">
        <w:r>
          <w:rPr>
            <w:lang w:val="en-US" w:eastAsia="zh-CN"/>
          </w:rPr>
          <w:t>SEAL layer includes SEAL services server</w:t>
        </w:r>
        <w:r>
          <w:rPr>
            <w:rFonts w:hint="eastAsia"/>
            <w:lang w:val="en-US" w:eastAsia="zh-CN"/>
          </w:rPr>
          <w:t>(</w:t>
        </w:r>
        <w:r>
          <w:rPr>
            <w:lang w:val="en-US" w:eastAsia="zh-CN"/>
          </w:rPr>
          <w:t xml:space="preserve">s) and SEAL client(s). </w:t>
        </w:r>
      </w:ins>
    </w:p>
    <w:p w14:paraId="2E64DEA8" w14:textId="77777777" w:rsidR="00AE291E" w:rsidRDefault="00AE291E" w:rsidP="00AE291E">
      <w:pPr>
        <w:pStyle w:val="af1"/>
        <w:numPr>
          <w:ilvl w:val="0"/>
          <w:numId w:val="4"/>
        </w:numPr>
        <w:contextualSpacing w:val="0"/>
        <w:rPr>
          <w:ins w:id="317" w:author="Yangyanmei" w:date="2025-09-24T16:02:00Z"/>
          <w:lang w:val="en-US" w:eastAsia="zh-CN"/>
        </w:rPr>
      </w:pPr>
      <w:ins w:id="318" w:author="Yangyanmei" w:date="2025-09-24T16:02:00Z">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ins>
    </w:p>
    <w:p w14:paraId="5F27C9DA" w14:textId="3EDAB03D" w:rsidR="006960F5" w:rsidRPr="006960F5" w:rsidRDefault="00AE291E" w:rsidP="000E2264">
      <w:pPr>
        <w:pStyle w:val="af1"/>
        <w:numPr>
          <w:ilvl w:val="0"/>
          <w:numId w:val="4"/>
        </w:numPr>
        <w:contextualSpacing w:val="0"/>
        <w:rPr>
          <w:ins w:id="319" w:author="Yangyanmei" w:date="2025-09-24T16:02:00Z"/>
        </w:rPr>
      </w:pPr>
      <w:ins w:id="320" w:author="Yangyanmei" w:date="2025-09-24T16:02:00Z">
        <w:r w:rsidRPr="0060089F">
          <w:rPr>
            <w:lang w:val="en-US" w:eastAsia="zh-CN"/>
          </w:rPr>
          <w:t>SEAL client(s): it is implemented in UE and can be provided by</w:t>
        </w:r>
        <w:r w:rsidRPr="00FF78DF">
          <w:t xml:space="preserve"> </w:t>
        </w:r>
        <w:r w:rsidRPr="0060089F">
          <w:rPr>
            <w:lang w:val="en-US" w:eastAsia="zh-CN"/>
          </w:rPr>
          <w:t xml:space="preserve">same organization as SEAL service server or other origination e.g., UE vendor/OS and are authorized to (1) provide APIs to application, (2) invoke APIs </w:t>
        </w:r>
        <w:r>
          <w:rPr>
            <w:lang w:eastAsia="zh-CN"/>
          </w:rPr>
          <w:t xml:space="preserve">from SEAL service server to get Network services, or (3) trigger UE modem to initiate </w:t>
        </w:r>
        <w:r w:rsidRPr="0060089F">
          <w:rPr>
            <w:lang w:val="en-US"/>
          </w:rPr>
          <w:t>NAS procedures to invoke network capability so as to provide service result to application.</w:t>
        </w:r>
      </w:ins>
    </w:p>
    <w:p w14:paraId="5DBCAE23" w14:textId="1F2C2C7B" w:rsidR="00AE291E" w:rsidRPr="00501828" w:rsidRDefault="007914E2" w:rsidP="006960F5">
      <w:pPr>
        <w:pStyle w:val="5"/>
        <w:rPr>
          <w:ins w:id="321" w:author="Yangyanmei" w:date="2025-09-24T16:02:00Z"/>
        </w:rPr>
      </w:pPr>
      <w:ins w:id="322" w:author="Yangyanmei" w:date="2025-09-28T17:26:00Z">
        <w:r>
          <w:t>X</w:t>
        </w:r>
      </w:ins>
      <w:ins w:id="323" w:author="Yangyanmei" w:date="2025-09-24T18:57:00Z">
        <w:r w:rsidR="006960F5">
          <w:t xml:space="preserve">1.2.2.3 </w:t>
        </w:r>
      </w:ins>
      <w:ins w:id="324" w:author="Yangyanmei" w:date="2025-09-24T16:02:00Z">
        <w:r w:rsidR="00AE291E">
          <w:t>Vertical specific services layer</w:t>
        </w:r>
      </w:ins>
    </w:p>
    <w:p w14:paraId="2A714A6F" w14:textId="77777777" w:rsidR="00AE291E" w:rsidRDefault="00AE291E" w:rsidP="00AE291E">
      <w:pPr>
        <w:rPr>
          <w:ins w:id="325" w:author="Yangyanmei" w:date="2025-09-24T16:02:00Z"/>
          <w:lang w:eastAsia="zh-CN"/>
        </w:rPr>
      </w:pPr>
      <w:ins w:id="326" w:author="Yangyanmei" w:date="2025-09-24T16:02:00Z">
        <w:r>
          <w:t>A service at this layer provides certain application layer service functions</w:t>
        </w:r>
        <w:r>
          <w:rPr>
            <w:rFonts w:hint="eastAsia"/>
            <w:lang w:eastAsia="zh-CN"/>
          </w:rPr>
          <w:t>,</w:t>
        </w:r>
        <w:r>
          <w:rPr>
            <w:lang w:eastAsia="zh-CN"/>
          </w:rPr>
          <w:t xml:space="preserve"> which is specific for certain vertical application.</w:t>
        </w:r>
      </w:ins>
    </w:p>
    <w:p w14:paraId="5741565F" w14:textId="77777777" w:rsidR="00AE291E" w:rsidRPr="008838D2" w:rsidRDefault="00AE291E" w:rsidP="00AE291E">
      <w:pPr>
        <w:rPr>
          <w:ins w:id="327" w:author="Yangyanmei" w:date="2025-09-24T16:02:00Z"/>
          <w:lang w:val="en-US" w:eastAsia="zh-CN"/>
        </w:rPr>
      </w:pPr>
      <w:ins w:id="328" w:author="Yangyanmei" w:date="2025-09-24T16:02:00Z">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ins>
    </w:p>
    <w:p w14:paraId="009B5062" w14:textId="61841DF6" w:rsidR="00AE291E" w:rsidRDefault="007914E2" w:rsidP="00AE291E">
      <w:pPr>
        <w:pStyle w:val="5"/>
        <w:rPr>
          <w:ins w:id="329" w:author="Yangyanmei" w:date="2025-09-24T16:02:00Z"/>
        </w:rPr>
      </w:pPr>
      <w:ins w:id="330" w:author="Yangyanmei" w:date="2025-09-28T17:26:00Z">
        <w:r>
          <w:t>X</w:t>
        </w:r>
      </w:ins>
      <w:ins w:id="331" w:author="Yangyanmei" w:date="2025-09-24T18:59:00Z">
        <w:r w:rsidR="006960F5">
          <w:t>1.2.2.4 U</w:t>
        </w:r>
      </w:ins>
      <w:ins w:id="332" w:author="Yangyanmei" w:date="2025-09-24T16:02:00Z">
        <w:r w:rsidR="00AE291E">
          <w:t>ser communication service</w:t>
        </w:r>
      </w:ins>
    </w:p>
    <w:p w14:paraId="61677938" w14:textId="77777777" w:rsidR="00AE291E" w:rsidRPr="00F93A07" w:rsidRDefault="00AE291E" w:rsidP="00AE291E">
      <w:pPr>
        <w:rPr>
          <w:ins w:id="333" w:author="Yangyanmei" w:date="2025-09-24T16:02:00Z"/>
          <w:lang w:eastAsia="zh-CN"/>
        </w:rPr>
      </w:pPr>
      <w:ins w:id="334" w:author="Yangyanmei" w:date="2025-09-24T16:02:00Z">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ins>
    </w:p>
    <w:p w14:paraId="59A24D55" w14:textId="77777777" w:rsidR="00AE291E" w:rsidRPr="00B551A5" w:rsidRDefault="00AE291E" w:rsidP="00AE291E">
      <w:pPr>
        <w:rPr>
          <w:ins w:id="335" w:author="Yangyanmei" w:date="2025-09-24T16:02:00Z"/>
          <w:lang w:eastAsia="zh-CN"/>
        </w:rPr>
      </w:pPr>
      <w:ins w:id="336" w:author="Yangyanmei" w:date="2025-09-24T16:02:00Z">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ins>
    </w:p>
    <w:p w14:paraId="427DA213" w14:textId="0D651D94" w:rsidR="00AE291E" w:rsidRPr="00501828" w:rsidRDefault="007914E2" w:rsidP="00CC6159">
      <w:pPr>
        <w:pStyle w:val="4"/>
        <w:rPr>
          <w:ins w:id="337" w:author="Yangyanmei" w:date="2025-09-24T16:02:00Z"/>
          <w:lang w:eastAsia="zh-CN"/>
        </w:rPr>
      </w:pPr>
      <w:ins w:id="338" w:author="Yangyanmei" w:date="2025-09-28T17:25:00Z">
        <w:r>
          <w:rPr>
            <w:lang w:eastAsia="zh-CN"/>
          </w:rPr>
          <w:t>X</w:t>
        </w:r>
      </w:ins>
      <w:ins w:id="339" w:author="Yangyanmei" w:date="2025-09-24T17:55:00Z">
        <w:r w:rsidR="00CC6159">
          <w:rPr>
            <w:lang w:eastAsia="zh-CN"/>
          </w:rPr>
          <w:t>1.2.3</w:t>
        </w:r>
      </w:ins>
      <w:ins w:id="340" w:author="Yangyanmei" w:date="2025-09-24T16:02:00Z">
        <w:r w:rsidR="00AE291E">
          <w:rPr>
            <w:lang w:eastAsia="zh-CN"/>
          </w:rPr>
          <w:tab/>
        </w:r>
      </w:ins>
      <w:ins w:id="341" w:author="Yangyanmei" w:date="2025-09-24T17:38:00Z">
        <w:r w:rsidR="0044286F" w:rsidRPr="00CC6159">
          <w:rPr>
            <w:lang w:eastAsia="zh-CN"/>
          </w:rPr>
          <w:t xml:space="preserve">Service execution </w:t>
        </w:r>
      </w:ins>
      <w:ins w:id="342" w:author="Yangyanmei" w:date="2025-09-28T17:25:00Z">
        <w:r>
          <w:rPr>
            <w:lang w:eastAsia="zh-CN"/>
          </w:rPr>
          <w:t>AEFs</w:t>
        </w:r>
      </w:ins>
      <w:ins w:id="343" w:author="Yangyanmei" w:date="2025-09-24T17:38:00Z">
        <w:r w:rsidR="0044286F" w:rsidRPr="00501828">
          <w:rPr>
            <w:lang w:eastAsia="zh-CN"/>
          </w:rPr>
          <w:t xml:space="preserve"> </w:t>
        </w:r>
        <w:r w:rsidR="0044286F">
          <w:rPr>
            <w:lang w:eastAsia="zh-CN"/>
          </w:rPr>
          <w:t>at</w:t>
        </w:r>
        <w:r w:rsidR="0044286F" w:rsidRPr="00501828">
          <w:rPr>
            <w:lang w:eastAsia="zh-CN"/>
          </w:rPr>
          <w:t xml:space="preserve"> </w:t>
        </w:r>
      </w:ins>
      <w:ins w:id="344" w:author="Yangyanmei" w:date="2025-09-24T16:02:00Z">
        <w:r w:rsidR="00AE291E" w:rsidRPr="00501828">
          <w:rPr>
            <w:lang w:eastAsia="zh-CN"/>
          </w:rPr>
          <w:t>3GPP network connection layer</w:t>
        </w:r>
      </w:ins>
    </w:p>
    <w:p w14:paraId="68BF97D4" w14:textId="77777777" w:rsidR="00AE291E" w:rsidRDefault="00AE291E" w:rsidP="00AE291E">
      <w:pPr>
        <w:rPr>
          <w:ins w:id="345" w:author="Yangyanmei" w:date="2025-09-24T16:02:00Z"/>
          <w:lang w:eastAsia="zh-CN"/>
        </w:rPr>
      </w:pPr>
      <w:ins w:id="346" w:author="Yangyanmei" w:date="2025-09-24T16:02:00Z">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Pr="00F96AC7">
          <w:rPr>
            <w:lang w:eastAsia="zh-CN"/>
          </w:rPr>
          <w:t xml:space="preserve">e.g., </w:t>
        </w:r>
        <w:r>
          <w:rPr>
            <w:lang w:eastAsia="zh-CN"/>
          </w:rPr>
          <w:t xml:space="preserve">3GPP network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Pr>
            <w:lang w:eastAsia="zh-CN"/>
          </w:rPr>
          <w:t>updating</w:t>
        </w:r>
        <w:r>
          <w:rPr>
            <w:rFonts w:hint="eastAsia"/>
            <w:lang w:eastAsia="zh-CN"/>
          </w:rPr>
          <w:t>/d</w:t>
        </w:r>
        <w:r>
          <w:rPr>
            <w:lang w:eastAsia="zh-CN"/>
          </w:rPr>
          <w:t>eletion.</w:t>
        </w:r>
      </w:ins>
    </w:p>
    <w:p w14:paraId="1930938F" w14:textId="77777777" w:rsidR="00AE291E" w:rsidRDefault="00AE291E" w:rsidP="00AE291E">
      <w:pPr>
        <w:rPr>
          <w:ins w:id="347" w:author="Yangyanmei" w:date="2025-09-24T16:02:00Z"/>
          <w:lang w:eastAsia="zh-CN"/>
        </w:rPr>
      </w:pPr>
      <w:ins w:id="348" w:author="Yangyanmei" w:date="2025-09-24T16:02:00Z">
        <w:r>
          <w:rPr>
            <w:lang w:eastAsia="zh-CN"/>
          </w:rPr>
          <w:t>Network functions and capabilities defined at this layer are designed generally to serve multiple applications/scenarios.</w:t>
        </w:r>
      </w:ins>
    </w:p>
    <w:p w14:paraId="77998BDE" w14:textId="77777777" w:rsidR="00AE291E" w:rsidRDefault="00AE291E" w:rsidP="00AE291E">
      <w:pPr>
        <w:pStyle w:val="NO"/>
        <w:rPr>
          <w:ins w:id="349" w:author="Yangyanmei" w:date="2025-09-24T16:02:00Z"/>
          <w:lang w:eastAsia="zh-CN"/>
        </w:rPr>
      </w:pPr>
      <w:ins w:id="350" w:author="Yangyanmei" w:date="2025-09-24T16:02:00Z">
        <w:r w:rsidRPr="00B857DC">
          <w:rPr>
            <w:lang w:eastAsia="zh-CN"/>
          </w:rPr>
          <w:t>NOTE:</w:t>
        </w:r>
        <w:r>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ins>
    </w:p>
    <w:p w14:paraId="5897C952" w14:textId="77777777" w:rsidR="00AE291E" w:rsidRPr="005B42CD" w:rsidRDefault="00AE291E" w:rsidP="00AE291E">
      <w:pPr>
        <w:rPr>
          <w:ins w:id="351" w:author="Yangyanmei" w:date="2025-09-24T16:02:00Z"/>
          <w:lang w:val="en-US" w:eastAsia="zh-CN"/>
        </w:rPr>
      </w:pPr>
      <w:ins w:id="352" w:author="Yangyanmei" w:date="2025-09-24T16:02:00Z">
        <w:r w:rsidRPr="005B42CD">
          <w:rPr>
            <w:lang w:val="en-US"/>
          </w:rPr>
          <w:t xml:space="preserve">In this layer, it also includes the NAS procedure supported by both UE and network layer so as to provide service result to </w:t>
        </w:r>
        <w:r>
          <w:rPr>
            <w:lang w:val="en-US"/>
          </w:rPr>
          <w:t>application by UE.</w:t>
        </w:r>
      </w:ins>
    </w:p>
    <w:p w14:paraId="52132A6D" w14:textId="72CC347E" w:rsidR="00AE291E" w:rsidRDefault="007914E2" w:rsidP="0060089F">
      <w:pPr>
        <w:pStyle w:val="3"/>
        <w:rPr>
          <w:ins w:id="353" w:author="Yangyanmei" w:date="2025-09-24T16:02:00Z"/>
          <w:lang w:val="en-IN"/>
        </w:rPr>
      </w:pPr>
      <w:ins w:id="354" w:author="Yangyanmei" w:date="2025-09-28T17:25:00Z">
        <w:r>
          <w:rPr>
            <w:lang w:val="en-IN"/>
          </w:rPr>
          <w:t>X</w:t>
        </w:r>
      </w:ins>
      <w:ins w:id="355" w:author="Yangyanmei" w:date="2025-09-24T16:02:00Z">
        <w:r w:rsidR="00AE291E" w:rsidRPr="00923BDA">
          <w:rPr>
            <w:lang w:val="en-IN"/>
          </w:rPr>
          <w:t>.</w:t>
        </w:r>
      </w:ins>
      <w:ins w:id="356" w:author="Yangyanmei" w:date="2025-09-24T19:09:00Z">
        <w:r w:rsidR="0060089F">
          <w:rPr>
            <w:lang w:val="en-IN"/>
          </w:rPr>
          <w:t>1</w:t>
        </w:r>
      </w:ins>
      <w:ins w:id="357" w:author="Yangyanmei" w:date="2025-09-24T16:02:00Z">
        <w:r w:rsidR="00AE291E">
          <w:rPr>
            <w:lang w:val="en-IN"/>
          </w:rPr>
          <w:t>.3</w:t>
        </w:r>
        <w:r w:rsidR="00AE291E" w:rsidRPr="00923BDA">
          <w:rPr>
            <w:lang w:val="en-IN"/>
          </w:rPr>
          <w:tab/>
        </w:r>
        <w:r w:rsidR="00AE291E">
          <w:rPr>
            <w:lang w:val="en-IN"/>
          </w:rPr>
          <w:t>Relationship between different layer</w:t>
        </w:r>
      </w:ins>
    </w:p>
    <w:p w14:paraId="444F770E" w14:textId="577C7D61" w:rsidR="00AE291E" w:rsidRDefault="00AE291E" w:rsidP="00AE291E">
      <w:pPr>
        <w:rPr>
          <w:ins w:id="358" w:author="Yangyanmei" w:date="2025-09-24T16:02:00Z"/>
          <w:lang w:eastAsia="zh-CN"/>
        </w:rPr>
      </w:pPr>
      <w:ins w:id="359" w:author="Yangyanmei" w:date="2025-09-24T16:02:00Z">
        <w:r>
          <w:rPr>
            <w:lang w:eastAsia="zh-CN"/>
          </w:rPr>
          <w:t xml:space="preserve">APIs from 3GPP network connection layer and APIs from SEAL service server of application enabler layer can be provided by MNO and offered certain services towards application layer via </w:t>
        </w:r>
      </w:ins>
      <w:ins w:id="360" w:author="Yangyanmei" w:date="2025-09-24T17:39:00Z">
        <w:r w:rsidR="0044286F">
          <w:rPr>
            <w:lang w:val="en-US" w:eastAsia="zh-CN"/>
          </w:rPr>
          <w:t xml:space="preserve">a </w:t>
        </w:r>
      </w:ins>
      <w:ins w:id="361" w:author="Yangyanmei" w:date="2025-09-24T17:40:00Z">
        <w:r w:rsidR="0044286F">
          <w:rPr>
            <w:lang w:val="en-US" w:eastAsia="zh-CN"/>
          </w:rPr>
          <w:t>unified</w:t>
        </w:r>
      </w:ins>
      <w:ins w:id="362" w:author="Yangyanmei" w:date="2025-09-24T17:39:00Z">
        <w:r w:rsidR="0044286F">
          <w:rPr>
            <w:lang w:val="en-US" w:eastAsia="zh-CN"/>
          </w:rPr>
          <w:t xml:space="preserve"> API framework</w:t>
        </w:r>
      </w:ins>
      <w:ins w:id="363" w:author="Yangyanmei" w:date="2025-09-24T16:02:00Z">
        <w:r>
          <w:rPr>
            <w:lang w:eastAsia="zh-CN"/>
          </w:rPr>
          <w:t>.</w:t>
        </w:r>
      </w:ins>
    </w:p>
    <w:p w14:paraId="37973DA9" w14:textId="77777777" w:rsidR="00AE291E" w:rsidRDefault="00AE291E" w:rsidP="00AE291E">
      <w:pPr>
        <w:rPr>
          <w:ins w:id="364" w:author="Yangyanmei" w:date="2025-09-24T16:02:00Z"/>
          <w:lang w:val="en-US"/>
        </w:rPr>
      </w:pPr>
      <w:ins w:id="365" w:author="Yangyanmei" w:date="2025-09-24T16:02:00Z">
        <w:r>
          <w:rPr>
            <w:lang w:val="en-US"/>
          </w:rPr>
          <w:t>3GPP service layer consumes the API services from 3GPP network connection layer and also terminal side APIs services.</w:t>
        </w:r>
      </w:ins>
    </w:p>
    <w:p w14:paraId="61BDFEEA" w14:textId="0F21FA68" w:rsidR="00A0502B" w:rsidRPr="00AE291E" w:rsidRDefault="00AE291E">
      <w:pPr>
        <w:rPr>
          <w:noProof/>
          <w:lang w:eastAsia="zh-CN"/>
        </w:rPr>
      </w:pPr>
      <w:ins w:id="366" w:author="Yangyanmei" w:date="2025-09-24T16:02:00Z">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ins>
    </w:p>
    <w:sectPr w:rsidR="00A0502B" w:rsidRPr="00AE291E"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0A3DB" w14:textId="77777777" w:rsidR="00D5483E" w:rsidRDefault="00D5483E">
      <w:r>
        <w:separator/>
      </w:r>
    </w:p>
  </w:endnote>
  <w:endnote w:type="continuationSeparator" w:id="0">
    <w:p w14:paraId="559F9B61" w14:textId="77777777" w:rsidR="00D5483E" w:rsidRDefault="00D548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6EC93" w14:textId="77777777" w:rsidR="00D5483E" w:rsidRDefault="00D5483E">
      <w:r>
        <w:separator/>
      </w:r>
    </w:p>
  </w:footnote>
  <w:footnote w:type="continuationSeparator" w:id="0">
    <w:p w14:paraId="1A8335C0" w14:textId="77777777" w:rsidR="00D5483E" w:rsidRDefault="00D548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D2249"/>
    <w:multiLevelType w:val="hybridMultilevel"/>
    <w:tmpl w:val="0B94A310"/>
    <w:lvl w:ilvl="0" w:tplc="4420F0A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490E70"/>
    <w:multiLevelType w:val="hybridMultilevel"/>
    <w:tmpl w:val="571E75BE"/>
    <w:lvl w:ilvl="0" w:tplc="E138CC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C223D4B"/>
    <w:multiLevelType w:val="hybridMultilevel"/>
    <w:tmpl w:val="BC5A478E"/>
    <w:lvl w:ilvl="0" w:tplc="EC144A2A">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3CA30341"/>
    <w:multiLevelType w:val="hybridMultilevel"/>
    <w:tmpl w:val="AB8C8B06"/>
    <w:lvl w:ilvl="0" w:tplc="2822E2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DE91FAC"/>
    <w:multiLevelType w:val="hybridMultilevel"/>
    <w:tmpl w:val="51DCF626"/>
    <w:lvl w:ilvl="0" w:tplc="BD68E03E">
      <w:start w:val="1"/>
      <w:numFmt w:val="decimal"/>
      <w:lvlText w:val="%1)"/>
      <w:lvlJc w:val="left"/>
      <w:pPr>
        <w:ind w:left="468" w:hanging="360"/>
      </w:pPr>
      <w:rPr>
        <w:rFonts w:hint="default"/>
      </w:rPr>
    </w:lvl>
    <w:lvl w:ilvl="1" w:tplc="04090019" w:tentative="1">
      <w:start w:val="1"/>
      <w:numFmt w:val="lowerLetter"/>
      <w:lvlText w:val="%2)"/>
      <w:lvlJc w:val="left"/>
      <w:pPr>
        <w:ind w:left="948" w:hanging="420"/>
      </w:pPr>
    </w:lvl>
    <w:lvl w:ilvl="2" w:tplc="0409001B" w:tentative="1">
      <w:start w:val="1"/>
      <w:numFmt w:val="lowerRoman"/>
      <w:lvlText w:val="%3."/>
      <w:lvlJc w:val="right"/>
      <w:pPr>
        <w:ind w:left="1368" w:hanging="420"/>
      </w:pPr>
    </w:lvl>
    <w:lvl w:ilvl="3" w:tplc="0409000F" w:tentative="1">
      <w:start w:val="1"/>
      <w:numFmt w:val="decimal"/>
      <w:lvlText w:val="%4."/>
      <w:lvlJc w:val="left"/>
      <w:pPr>
        <w:ind w:left="1788" w:hanging="420"/>
      </w:pPr>
    </w:lvl>
    <w:lvl w:ilvl="4" w:tplc="04090019" w:tentative="1">
      <w:start w:val="1"/>
      <w:numFmt w:val="lowerLetter"/>
      <w:lvlText w:val="%5)"/>
      <w:lvlJc w:val="left"/>
      <w:pPr>
        <w:ind w:left="2208" w:hanging="420"/>
      </w:pPr>
    </w:lvl>
    <w:lvl w:ilvl="5" w:tplc="0409001B" w:tentative="1">
      <w:start w:val="1"/>
      <w:numFmt w:val="lowerRoman"/>
      <w:lvlText w:val="%6."/>
      <w:lvlJc w:val="right"/>
      <w:pPr>
        <w:ind w:left="2628" w:hanging="420"/>
      </w:pPr>
    </w:lvl>
    <w:lvl w:ilvl="6" w:tplc="0409000F" w:tentative="1">
      <w:start w:val="1"/>
      <w:numFmt w:val="decimal"/>
      <w:lvlText w:val="%7."/>
      <w:lvlJc w:val="left"/>
      <w:pPr>
        <w:ind w:left="3048" w:hanging="420"/>
      </w:pPr>
    </w:lvl>
    <w:lvl w:ilvl="7" w:tplc="04090019" w:tentative="1">
      <w:start w:val="1"/>
      <w:numFmt w:val="lowerLetter"/>
      <w:lvlText w:val="%8)"/>
      <w:lvlJc w:val="left"/>
      <w:pPr>
        <w:ind w:left="3468" w:hanging="420"/>
      </w:pPr>
    </w:lvl>
    <w:lvl w:ilvl="8" w:tplc="0409001B" w:tentative="1">
      <w:start w:val="1"/>
      <w:numFmt w:val="lowerRoman"/>
      <w:lvlText w:val="%9."/>
      <w:lvlJc w:val="right"/>
      <w:pPr>
        <w:ind w:left="3888" w:hanging="420"/>
      </w:pPr>
    </w:lvl>
  </w:abstractNum>
  <w:abstractNum w:abstractNumId="6" w15:restartNumberingAfterBreak="0">
    <w:nsid w:val="7B680EF7"/>
    <w:multiLevelType w:val="hybridMultilevel"/>
    <w:tmpl w:val="6420A236"/>
    <w:lvl w:ilvl="0" w:tplc="179403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6"/>
  </w:num>
  <w:num w:numId="3">
    <w:abstractNumId w:val="1"/>
  </w:num>
  <w:num w:numId="4">
    <w:abstractNumId w:val="3"/>
  </w:num>
  <w:num w:numId="5">
    <w:abstractNumId w:val="0"/>
  </w:num>
  <w:num w:numId="6">
    <w:abstractNumId w:val="5"/>
  </w:num>
  <w:num w:numId="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6002"/>
    <w:rsid w:val="00046293"/>
    <w:rsid w:val="00070E09"/>
    <w:rsid w:val="000A6394"/>
    <w:rsid w:val="000B7FED"/>
    <w:rsid w:val="000C038A"/>
    <w:rsid w:val="000C6598"/>
    <w:rsid w:val="000D44B3"/>
    <w:rsid w:val="000D46CF"/>
    <w:rsid w:val="000F7FD0"/>
    <w:rsid w:val="00100799"/>
    <w:rsid w:val="00141ADD"/>
    <w:rsid w:val="00145D43"/>
    <w:rsid w:val="00181ABF"/>
    <w:rsid w:val="001874F4"/>
    <w:rsid w:val="00192C46"/>
    <w:rsid w:val="001A08B3"/>
    <w:rsid w:val="001A7B60"/>
    <w:rsid w:val="001B37E7"/>
    <w:rsid w:val="001B52F0"/>
    <w:rsid w:val="001B7A65"/>
    <w:rsid w:val="001C22A1"/>
    <w:rsid w:val="001E41F3"/>
    <w:rsid w:val="00202C18"/>
    <w:rsid w:val="00214E82"/>
    <w:rsid w:val="00252851"/>
    <w:rsid w:val="0026004D"/>
    <w:rsid w:val="002640DD"/>
    <w:rsid w:val="00267094"/>
    <w:rsid w:val="00275D12"/>
    <w:rsid w:val="00284FEB"/>
    <w:rsid w:val="002860C4"/>
    <w:rsid w:val="002A1655"/>
    <w:rsid w:val="002B2DED"/>
    <w:rsid w:val="002B49E0"/>
    <w:rsid w:val="002B5741"/>
    <w:rsid w:val="002C3589"/>
    <w:rsid w:val="002D53A0"/>
    <w:rsid w:val="002E472E"/>
    <w:rsid w:val="00305409"/>
    <w:rsid w:val="00323F24"/>
    <w:rsid w:val="00332C06"/>
    <w:rsid w:val="003438C1"/>
    <w:rsid w:val="003609EF"/>
    <w:rsid w:val="0036231A"/>
    <w:rsid w:val="00370CB5"/>
    <w:rsid w:val="00374DD4"/>
    <w:rsid w:val="00394443"/>
    <w:rsid w:val="003C3A51"/>
    <w:rsid w:val="003D2AEE"/>
    <w:rsid w:val="003D54AC"/>
    <w:rsid w:val="003E1A36"/>
    <w:rsid w:val="003E6BDB"/>
    <w:rsid w:val="003E6FC5"/>
    <w:rsid w:val="00410371"/>
    <w:rsid w:val="004242F1"/>
    <w:rsid w:val="0044286F"/>
    <w:rsid w:val="00491896"/>
    <w:rsid w:val="00491952"/>
    <w:rsid w:val="00495E48"/>
    <w:rsid w:val="004B6685"/>
    <w:rsid w:val="004B75B7"/>
    <w:rsid w:val="004D457B"/>
    <w:rsid w:val="004E74B9"/>
    <w:rsid w:val="00505A55"/>
    <w:rsid w:val="005141D9"/>
    <w:rsid w:val="0051580D"/>
    <w:rsid w:val="0053438D"/>
    <w:rsid w:val="00547111"/>
    <w:rsid w:val="00570C9D"/>
    <w:rsid w:val="00592D74"/>
    <w:rsid w:val="005A1793"/>
    <w:rsid w:val="005B098B"/>
    <w:rsid w:val="005E2C44"/>
    <w:rsid w:val="0060089F"/>
    <w:rsid w:val="006073AE"/>
    <w:rsid w:val="00621188"/>
    <w:rsid w:val="006257ED"/>
    <w:rsid w:val="00633813"/>
    <w:rsid w:val="00653DE4"/>
    <w:rsid w:val="006623CC"/>
    <w:rsid w:val="00665C47"/>
    <w:rsid w:val="00670F3B"/>
    <w:rsid w:val="0069285E"/>
    <w:rsid w:val="00695808"/>
    <w:rsid w:val="006960F5"/>
    <w:rsid w:val="006B46FB"/>
    <w:rsid w:val="006B5510"/>
    <w:rsid w:val="006E21FB"/>
    <w:rsid w:val="006F4CC1"/>
    <w:rsid w:val="00720DEF"/>
    <w:rsid w:val="00764BCD"/>
    <w:rsid w:val="00781086"/>
    <w:rsid w:val="00787EAC"/>
    <w:rsid w:val="007914E2"/>
    <w:rsid w:val="00792342"/>
    <w:rsid w:val="007977A8"/>
    <w:rsid w:val="007B512A"/>
    <w:rsid w:val="007C2097"/>
    <w:rsid w:val="007D6A07"/>
    <w:rsid w:val="007E2F04"/>
    <w:rsid w:val="007E42CD"/>
    <w:rsid w:val="007F7259"/>
    <w:rsid w:val="00802B35"/>
    <w:rsid w:val="008040A8"/>
    <w:rsid w:val="008279FA"/>
    <w:rsid w:val="008626E7"/>
    <w:rsid w:val="00870EE7"/>
    <w:rsid w:val="008863B9"/>
    <w:rsid w:val="008A3526"/>
    <w:rsid w:val="008A45A6"/>
    <w:rsid w:val="008B21BD"/>
    <w:rsid w:val="008D3CCC"/>
    <w:rsid w:val="008F3789"/>
    <w:rsid w:val="008F686C"/>
    <w:rsid w:val="009148DE"/>
    <w:rsid w:val="00930DFC"/>
    <w:rsid w:val="00941E30"/>
    <w:rsid w:val="009531B0"/>
    <w:rsid w:val="00965CAC"/>
    <w:rsid w:val="009741B3"/>
    <w:rsid w:val="009777D9"/>
    <w:rsid w:val="00991B88"/>
    <w:rsid w:val="009A5753"/>
    <w:rsid w:val="009A579D"/>
    <w:rsid w:val="009E3297"/>
    <w:rsid w:val="009F3A4E"/>
    <w:rsid w:val="009F734F"/>
    <w:rsid w:val="00A02359"/>
    <w:rsid w:val="00A04866"/>
    <w:rsid w:val="00A0502B"/>
    <w:rsid w:val="00A15E2A"/>
    <w:rsid w:val="00A246B6"/>
    <w:rsid w:val="00A47E70"/>
    <w:rsid w:val="00A50CF0"/>
    <w:rsid w:val="00A546CC"/>
    <w:rsid w:val="00A55FF1"/>
    <w:rsid w:val="00A7671C"/>
    <w:rsid w:val="00A85150"/>
    <w:rsid w:val="00A87D94"/>
    <w:rsid w:val="00AA2CBC"/>
    <w:rsid w:val="00AB1E46"/>
    <w:rsid w:val="00AB4267"/>
    <w:rsid w:val="00AC5820"/>
    <w:rsid w:val="00AD1CD8"/>
    <w:rsid w:val="00AD5A1C"/>
    <w:rsid w:val="00AD5E47"/>
    <w:rsid w:val="00AE291E"/>
    <w:rsid w:val="00AF176B"/>
    <w:rsid w:val="00AF25DF"/>
    <w:rsid w:val="00B258BB"/>
    <w:rsid w:val="00B46261"/>
    <w:rsid w:val="00B61201"/>
    <w:rsid w:val="00B67B97"/>
    <w:rsid w:val="00B71267"/>
    <w:rsid w:val="00B774BC"/>
    <w:rsid w:val="00B968C8"/>
    <w:rsid w:val="00BA3EC5"/>
    <w:rsid w:val="00BA51D9"/>
    <w:rsid w:val="00BB5DFC"/>
    <w:rsid w:val="00BB6762"/>
    <w:rsid w:val="00BC76AA"/>
    <w:rsid w:val="00BD279D"/>
    <w:rsid w:val="00BD6BB8"/>
    <w:rsid w:val="00BF0CD4"/>
    <w:rsid w:val="00C208B5"/>
    <w:rsid w:val="00C520C7"/>
    <w:rsid w:val="00C66BA2"/>
    <w:rsid w:val="00C870F6"/>
    <w:rsid w:val="00C95985"/>
    <w:rsid w:val="00CA2CD0"/>
    <w:rsid w:val="00CC5026"/>
    <w:rsid w:val="00CC6159"/>
    <w:rsid w:val="00CC68D0"/>
    <w:rsid w:val="00D03F9A"/>
    <w:rsid w:val="00D06D51"/>
    <w:rsid w:val="00D24991"/>
    <w:rsid w:val="00D36036"/>
    <w:rsid w:val="00D50255"/>
    <w:rsid w:val="00D5483E"/>
    <w:rsid w:val="00D66520"/>
    <w:rsid w:val="00D84AE9"/>
    <w:rsid w:val="00D9124E"/>
    <w:rsid w:val="00DE34CF"/>
    <w:rsid w:val="00DF71F4"/>
    <w:rsid w:val="00E13F3D"/>
    <w:rsid w:val="00E245DF"/>
    <w:rsid w:val="00E34783"/>
    <w:rsid w:val="00E34898"/>
    <w:rsid w:val="00E823E1"/>
    <w:rsid w:val="00E96309"/>
    <w:rsid w:val="00EB09B7"/>
    <w:rsid w:val="00EB2ABD"/>
    <w:rsid w:val="00ED01C4"/>
    <w:rsid w:val="00EE7D7C"/>
    <w:rsid w:val="00F226C4"/>
    <w:rsid w:val="00F25D98"/>
    <w:rsid w:val="00F300FB"/>
    <w:rsid w:val="00F35591"/>
    <w:rsid w:val="00F55D23"/>
    <w:rsid w:val="00F6253A"/>
    <w:rsid w:val="00F90FB8"/>
    <w:rsid w:val="00FA32EC"/>
    <w:rsid w:val="00FB6386"/>
    <w:rsid w:val="00FD403C"/>
    <w:rsid w:val="00FE66B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rsid w:val="00A87D94"/>
    <w:rPr>
      <w:rFonts w:ascii="Times New Roman" w:hAnsi="Times New Roman"/>
      <w:lang w:val="en-GB" w:eastAsia="en-US"/>
    </w:rPr>
  </w:style>
  <w:style w:type="character" w:customStyle="1" w:styleId="EditorsNoteChar">
    <w:name w:val="Editor's Note Char"/>
    <w:aliases w:val="EN Char,Editor's Note Char1"/>
    <w:link w:val="EditorsNote"/>
    <w:qFormat/>
    <w:locked/>
    <w:rsid w:val="003D2AEE"/>
    <w:rPr>
      <w:rFonts w:ascii="Times New Roman" w:hAnsi="Times New Roman"/>
      <w:color w:val="FF0000"/>
      <w:lang w:val="en-GB" w:eastAsia="en-US"/>
    </w:rPr>
  </w:style>
  <w:style w:type="character" w:customStyle="1" w:styleId="THChar">
    <w:name w:val="TH Char"/>
    <w:link w:val="TH"/>
    <w:qFormat/>
    <w:rsid w:val="003D2AEE"/>
    <w:rPr>
      <w:rFonts w:ascii="Arial" w:hAnsi="Arial"/>
      <w:b/>
      <w:lang w:val="en-GB" w:eastAsia="en-US"/>
    </w:rPr>
  </w:style>
  <w:style w:type="character" w:customStyle="1" w:styleId="TALChar">
    <w:name w:val="TAL Char"/>
    <w:link w:val="TAL"/>
    <w:qFormat/>
    <w:rsid w:val="003D2AEE"/>
    <w:rPr>
      <w:rFonts w:ascii="Arial" w:hAnsi="Arial"/>
      <w:sz w:val="18"/>
      <w:lang w:val="en-GB" w:eastAsia="en-US"/>
    </w:rPr>
  </w:style>
  <w:style w:type="character" w:customStyle="1" w:styleId="TAHCar">
    <w:name w:val="TAH Car"/>
    <w:link w:val="TAH"/>
    <w:qFormat/>
    <w:rsid w:val="003D2AEE"/>
    <w:rPr>
      <w:rFonts w:ascii="Arial" w:hAnsi="Arial"/>
      <w:b/>
      <w:sz w:val="18"/>
      <w:lang w:val="en-GB" w:eastAsia="en-US"/>
    </w:rPr>
  </w:style>
  <w:style w:type="character" w:customStyle="1" w:styleId="TFChar">
    <w:name w:val="TF Char"/>
    <w:link w:val="TF"/>
    <w:qFormat/>
    <w:rsid w:val="003D2AEE"/>
    <w:rPr>
      <w:rFonts w:ascii="Arial" w:hAnsi="Arial"/>
      <w:b/>
      <w:lang w:val="en-GB" w:eastAsia="en-US"/>
    </w:rPr>
  </w:style>
  <w:style w:type="character" w:customStyle="1" w:styleId="NOChar">
    <w:name w:val="NO Char"/>
    <w:link w:val="NO"/>
    <w:qFormat/>
    <w:locked/>
    <w:rsid w:val="003D2AEE"/>
    <w:rPr>
      <w:rFonts w:ascii="Times New Roman" w:hAnsi="Times New Roman"/>
      <w:lang w:val="en-GB" w:eastAsia="en-US"/>
    </w:rPr>
  </w:style>
  <w:style w:type="paragraph" w:styleId="af1">
    <w:name w:val="List Paragraph"/>
    <w:basedOn w:val="a"/>
    <w:uiPriority w:val="99"/>
    <w:qFormat/>
    <w:rsid w:val="00AE291E"/>
    <w:pPr>
      <w:ind w:left="720"/>
      <w:contextualSpacing/>
    </w:pPr>
    <w:rPr>
      <w:rFonts w:eastAsiaTheme="minorEastAsia"/>
    </w:rPr>
  </w:style>
  <w:style w:type="character" w:customStyle="1" w:styleId="NOZchn">
    <w:name w:val="NO Zchn"/>
    <w:rsid w:val="00AE291E"/>
    <w:rPr>
      <w:lang w:eastAsia="en-US"/>
    </w:rPr>
  </w:style>
  <w:style w:type="character" w:customStyle="1" w:styleId="10">
    <w:name w:val="标题 1 字符"/>
    <w:link w:val="1"/>
    <w:rsid w:val="00FE66B3"/>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1.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Drawing7.vsd"/><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6.vsd"/><Relationship Id="rId37" Type="http://schemas.openxmlformats.org/officeDocument/2006/relationships/image" Target="media/image13.emf"/><Relationship Id="rId40" Type="http://schemas.openxmlformats.org/officeDocument/2006/relationships/package" Target="embeddings/Microsoft_Visio_Drawing5.vsdx"/><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3.vsdx"/><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4.vsdx"/><Relationship Id="rId46" Type="http://schemas.openxmlformats.org/officeDocument/2006/relationships/theme" Target="theme/theme1.xml"/><Relationship Id="rId20" Type="http://schemas.openxmlformats.org/officeDocument/2006/relationships/oleObject" Target="embeddings/Microsoft_Visio_2003-2010_Drawing2.vsd"/><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5406</Words>
  <Characters>30819</Characters>
  <Application>Microsoft Office Word</Application>
  <DocSecurity>0</DocSecurity>
  <Lines>256</Lines>
  <Paragraphs>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36153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Yangyanmei</cp:lastModifiedBy>
  <cp:revision>2</cp:revision>
  <cp:lastPrinted>1899-12-31T23:00:00Z</cp:lastPrinted>
  <dcterms:created xsi:type="dcterms:W3CDTF">2025-10-01T10:22:00Z</dcterms:created>
  <dcterms:modified xsi:type="dcterms:W3CDTF">2025-10-01T10:22:00Z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